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22A58262"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B3A8C">
        <w:rPr>
          <w:b/>
          <w:noProof/>
          <w:sz w:val="24"/>
        </w:rPr>
        <w:t>9232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BCF78" w:rsidR="001E41F3" w:rsidRPr="00410371" w:rsidRDefault="00790351" w:rsidP="0032639E">
            <w:pPr>
              <w:pStyle w:val="CRCoverPage"/>
              <w:spacing w:after="0"/>
              <w:jc w:val="right"/>
              <w:rPr>
                <w:b/>
                <w:noProof/>
                <w:sz w:val="28"/>
              </w:rPr>
            </w:pPr>
            <w:fldSimple w:instr=" DOCPROPERTY  Spec#  \* MERGEFORMAT ">
              <w:r w:rsidR="0032639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3AC78" w:rsidR="001E41F3" w:rsidRPr="00410371" w:rsidRDefault="00790351" w:rsidP="00A6644F">
            <w:pPr>
              <w:pStyle w:val="CRCoverPage"/>
              <w:spacing w:after="0"/>
              <w:rPr>
                <w:noProof/>
              </w:rPr>
            </w:pPr>
            <w:fldSimple w:instr=" DOCPROPERTY  Cr#  \* MERGEFORMAT ">
              <w:r w:rsidR="00A6644F">
                <w:rPr>
                  <w:b/>
                  <w:noProof/>
                  <w:sz w:val="28"/>
                </w:rPr>
                <w:t>5698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BEEAF" w:rsidR="001E41F3" w:rsidRPr="00410371" w:rsidRDefault="00CB3A8C" w:rsidP="00B67699">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1B985" w:rsidR="001E41F3" w:rsidRPr="00410371" w:rsidRDefault="00790351" w:rsidP="00235C3F">
            <w:pPr>
              <w:pStyle w:val="CRCoverPage"/>
              <w:spacing w:after="0"/>
              <w:jc w:val="center"/>
              <w:rPr>
                <w:noProof/>
                <w:sz w:val="28"/>
              </w:rPr>
            </w:pPr>
            <w:fldSimple w:instr=" DOCPROPERTY  Version  \* MERGEFORMAT ">
              <w:r w:rsidR="00235C3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42EDE" w:rsidR="00F25D98" w:rsidRDefault="003921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412F1" w:rsidR="001E41F3" w:rsidRDefault="00790351" w:rsidP="00C43E31">
            <w:pPr>
              <w:pStyle w:val="CRCoverPage"/>
              <w:spacing w:after="0"/>
              <w:ind w:left="100"/>
              <w:rPr>
                <w:noProof/>
              </w:rPr>
            </w:pPr>
            <w:fldSimple w:instr=" DOCPROPERTY  CrTitle  \* MERGEFORMAT ">
              <w:fldSimple w:instr=" DOCPROPERTY  CrTitle  \* MERGEFORMAT ">
                <w:fldSimple w:instr=" DOCPROPERTY  CrTitle  \* MERGEFORMAT ">
                  <w:r w:rsidR="00C43E31" w:rsidRPr="00BB7A13">
                    <w:t xml:space="preserve">5GMM </w:t>
                  </w:r>
                  <w:r w:rsidR="00C43E31">
                    <w:t>sub-</w:t>
                  </w:r>
                  <w:r w:rsidR="00C43E31" w:rsidRPr="00BB7A13">
                    <w:t>state handling for localized services in SNPN</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E1970" w:rsidR="001E41F3" w:rsidRDefault="00790351" w:rsidP="00BB2C1E">
            <w:pPr>
              <w:pStyle w:val="CRCoverPage"/>
              <w:spacing w:after="0"/>
              <w:ind w:left="100"/>
              <w:rPr>
                <w:noProof/>
              </w:rPr>
            </w:pPr>
            <w:fldSimple w:instr=" DOCPROPERTY  SourceIfWg  \* MERGEFORMAT ">
              <w:r w:rsidR="00BB2C1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5166C" w:rsidR="001E41F3" w:rsidRDefault="00790351" w:rsidP="00BB2C1E">
            <w:pPr>
              <w:pStyle w:val="CRCoverPage"/>
              <w:spacing w:after="0"/>
              <w:ind w:left="100"/>
              <w:rPr>
                <w:noProof/>
              </w:rPr>
            </w:pPr>
            <w:fldSimple w:instr=" DOCPROPERTY  SourceIfTsg  \* MERGEFORMAT ">
              <w:r w:rsidR="00BB2C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46C59" w:rsidR="001E41F3" w:rsidRDefault="00790351" w:rsidP="006F7692">
            <w:pPr>
              <w:pStyle w:val="CRCoverPage"/>
              <w:spacing w:after="0"/>
              <w:ind w:left="100"/>
              <w:rPr>
                <w:noProof/>
              </w:rPr>
            </w:pPr>
            <w:fldSimple w:instr=" DOCPROPERTY  RelatedWis  \* MERGEFORMAT ">
              <w:r w:rsidR="006F7692">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79166" w:rsidR="001E41F3" w:rsidRDefault="00790351" w:rsidP="00392AC5">
            <w:pPr>
              <w:pStyle w:val="CRCoverPage"/>
              <w:spacing w:after="0"/>
              <w:ind w:left="100"/>
              <w:rPr>
                <w:noProof/>
              </w:rPr>
            </w:pPr>
            <w:fldSimple w:instr=" DOCPROPERTY  ResDate  \* MERGEFORMAT ">
              <w:r w:rsidR="00392AC5">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4E563" w:rsidR="001E41F3" w:rsidRDefault="00790351" w:rsidP="00123EAC">
            <w:pPr>
              <w:pStyle w:val="CRCoverPage"/>
              <w:spacing w:after="0"/>
              <w:ind w:left="100" w:right="-609"/>
              <w:rPr>
                <w:b/>
                <w:noProof/>
              </w:rPr>
            </w:pPr>
            <w:fldSimple w:instr=" DOCPROPERTY  Cat  \* MERGEFORMAT ">
              <w:r w:rsidR="00123E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92A98" w:rsidR="001E41F3" w:rsidRDefault="00790351" w:rsidP="00676B9E">
            <w:pPr>
              <w:pStyle w:val="CRCoverPage"/>
              <w:spacing w:after="0"/>
              <w:ind w:left="100"/>
              <w:rPr>
                <w:noProof/>
              </w:rPr>
            </w:pPr>
            <w:fldSimple w:instr=" DOCPROPERTY  Release  \* MERGEFORMAT ">
              <w:r w:rsidR="00D24991">
                <w:rPr>
                  <w:noProof/>
                </w:rPr>
                <w:t>Rel</w:t>
              </w:r>
              <w:r w:rsidR="00676B9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8ECCD" w14:textId="77777777" w:rsidR="00EB0C9C" w:rsidRDefault="00EB0C9C" w:rsidP="00EB0C9C">
            <w:pPr>
              <w:pStyle w:val="CRCoverPage"/>
              <w:spacing w:after="0"/>
              <w:ind w:left="100"/>
              <w:rPr>
                <w:noProof/>
              </w:rPr>
            </w:pPr>
            <w:r>
              <w:rPr>
                <w:noProof/>
              </w:rPr>
              <w:t xml:space="preserve">Following requirements are missed when a UE supports access to an SNPN for localized serivices and access for localized services are enabled: </w:t>
            </w:r>
          </w:p>
          <w:p w14:paraId="4C49687B" w14:textId="77777777" w:rsidR="0023403C" w:rsidRDefault="00EB0C9C" w:rsidP="0023403C">
            <w:pPr>
              <w:pStyle w:val="CRCoverPage"/>
              <w:numPr>
                <w:ilvl w:val="0"/>
                <w:numId w:val="1"/>
              </w:numPr>
              <w:spacing w:after="0"/>
              <w:rPr>
                <w:noProof/>
              </w:rPr>
            </w:pPr>
            <w:r>
              <w:rPr>
                <w:noProof/>
              </w:rPr>
              <w:t xml:space="preserve">relevant 5GMM sub-state changes, for specific events, when the UE </w:t>
            </w:r>
            <w:r w:rsidRPr="00EA7B98">
              <w:rPr>
                <w:noProof/>
              </w:rPr>
              <w:t>supports access to an SNPN providing access for localized services in SNPN and access for localized services in SNPN is enabled</w:t>
            </w:r>
            <w:r>
              <w:rPr>
                <w:noProof/>
              </w:rPr>
              <w:t>.</w:t>
            </w:r>
          </w:p>
          <w:p w14:paraId="708AA7DE" w14:textId="1BB6BBA5" w:rsidR="001E41F3" w:rsidRDefault="00EB0C9C" w:rsidP="0023403C">
            <w:pPr>
              <w:pStyle w:val="CRCoverPage"/>
              <w:numPr>
                <w:ilvl w:val="0"/>
                <w:numId w:val="1"/>
              </w:numPr>
              <w:spacing w:after="0"/>
              <w:rPr>
                <w:noProof/>
              </w:rPr>
            </w:pPr>
            <w:r>
              <w:rPr>
                <w:noProof/>
              </w:rPr>
              <w:t>Trigger for initial and mobility registration update in an SNPN for access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1E917" w14:textId="77777777" w:rsidR="002D1D15" w:rsidRDefault="002D1D15" w:rsidP="002D1D15">
            <w:pPr>
              <w:pStyle w:val="CRCoverPage"/>
              <w:spacing w:after="0"/>
              <w:rPr>
                <w:noProof/>
              </w:rPr>
            </w:pPr>
            <w:r>
              <w:rPr>
                <w:noProof/>
              </w:rPr>
              <w:t>This CR clarifies:</w:t>
            </w:r>
          </w:p>
          <w:p w14:paraId="197807FA" w14:textId="77777777" w:rsidR="002D1D15" w:rsidRDefault="002D1D15" w:rsidP="002D1D15">
            <w:pPr>
              <w:pStyle w:val="CRCoverPage"/>
              <w:spacing w:after="0"/>
              <w:rPr>
                <w:noProof/>
              </w:rPr>
            </w:pPr>
          </w:p>
          <w:p w14:paraId="325FA8B5" w14:textId="77777777" w:rsidR="00311017" w:rsidRDefault="002D1D15" w:rsidP="00311017">
            <w:pPr>
              <w:pStyle w:val="CRCoverPage"/>
              <w:numPr>
                <w:ilvl w:val="0"/>
                <w:numId w:val="2"/>
              </w:numPr>
              <w:spacing w:after="0"/>
              <w:rPr>
                <w:noProof/>
              </w:rPr>
            </w:pPr>
            <w:r>
              <w:rPr>
                <w:noProof/>
              </w:rPr>
              <w:t xml:space="preserve">the triggers for 5GMM sub-state changes to </w:t>
            </w:r>
            <w:r w:rsidRPr="006974B3">
              <w:rPr>
                <w:noProof/>
              </w:rPr>
              <w:t>NORMAL-SERVICE</w:t>
            </w:r>
            <w:r>
              <w:rPr>
                <w:noProof/>
              </w:rPr>
              <w:t xml:space="preserve">, </w:t>
            </w:r>
            <w:r w:rsidRPr="00ED7A8E">
              <w:rPr>
                <w:noProof/>
              </w:rPr>
              <w:t>ATTEMPTING-REGISTRATION</w:t>
            </w:r>
            <w:r>
              <w:rPr>
                <w:noProof/>
              </w:rPr>
              <w:t xml:space="preserve"> &amp; </w:t>
            </w:r>
            <w:r w:rsidRPr="00ED7A8E">
              <w:rPr>
                <w:noProof/>
              </w:rPr>
              <w:t>ATTEMPTING-REGISTRATION-UPDATE</w:t>
            </w:r>
            <w:r>
              <w:rPr>
                <w:noProof/>
              </w:rPr>
              <w:t xml:space="preserve"> for a UE when the UE </w:t>
            </w:r>
            <w:r w:rsidRPr="00EA7B98">
              <w:rPr>
                <w:noProof/>
              </w:rPr>
              <w:t>supports access to an SNPN providing access for localized services in SNPN and access for localized services in SNPN is enabled</w:t>
            </w:r>
            <w:r>
              <w:rPr>
                <w:noProof/>
              </w:rPr>
              <w:t>.</w:t>
            </w:r>
          </w:p>
          <w:p w14:paraId="31C656EC" w14:textId="57F6CE92" w:rsidR="001E41F3" w:rsidRDefault="002D1D15" w:rsidP="00311017">
            <w:pPr>
              <w:pStyle w:val="CRCoverPage"/>
              <w:numPr>
                <w:ilvl w:val="0"/>
                <w:numId w:val="2"/>
              </w:numPr>
              <w:spacing w:after="0"/>
              <w:rPr>
                <w:noProof/>
              </w:rPr>
            </w:pPr>
            <w:r>
              <w:rPr>
                <w:noProof/>
              </w:rPr>
              <w:t>The triggers for initial and mobility registration update for access for localized services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F5D58" w:rsidR="001E41F3" w:rsidRDefault="00C51BE8">
            <w:pPr>
              <w:pStyle w:val="CRCoverPage"/>
              <w:spacing w:after="0"/>
              <w:ind w:left="100"/>
              <w:rPr>
                <w:noProof/>
              </w:rPr>
            </w:pPr>
            <w:r>
              <w:rPr>
                <w:noProof/>
              </w:rPr>
              <w:t>Incomplete specification w.r.t sub-state changes &amp; triggers for mobility and initial registration update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8EDFB" w:rsidR="001E41F3" w:rsidRDefault="00F72C4B">
            <w:pPr>
              <w:pStyle w:val="CRCoverPage"/>
              <w:spacing w:after="0"/>
              <w:ind w:left="100"/>
              <w:rPr>
                <w:noProof/>
              </w:rPr>
            </w:pPr>
            <w:bookmarkStart w:id="2" w:name="_GoBack"/>
            <w:bookmarkEnd w:id="2"/>
            <w:r>
              <w:rPr>
                <w:noProof/>
              </w:rPr>
              <w:t>5.2.2.2.1, 5.2.2.3.3, 5.2.3.2.3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3B887" w:rsidR="001E41F3" w:rsidRDefault="00A027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AC7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C2919" w:rsidR="001E41F3" w:rsidRDefault="00A027CD">
            <w:pPr>
              <w:pStyle w:val="CRCoverPage"/>
              <w:spacing w:after="0"/>
              <w:ind w:left="99"/>
              <w:rPr>
                <w:noProof/>
              </w:rPr>
            </w:pPr>
            <w:r w:rsidRPr="005A5CF8">
              <w:rPr>
                <w:noProof/>
              </w:rPr>
              <w:t xml:space="preserve">TS </w:t>
            </w:r>
            <w:r>
              <w:rPr>
                <w:noProof/>
              </w:rPr>
              <w:t>23.122</w:t>
            </w:r>
            <w:r w:rsidRPr="005A5CF8">
              <w:rPr>
                <w:noProof/>
              </w:rPr>
              <w:t xml:space="preserve"> </w:t>
            </w:r>
            <w:r>
              <w:rPr>
                <w:noProof/>
              </w:rPr>
              <w:t xml:space="preserve">  </w:t>
            </w:r>
            <w:r w:rsidRPr="005A5CF8">
              <w:rPr>
                <w:noProof/>
              </w:rPr>
              <w:t xml:space="preserve">CR </w:t>
            </w:r>
            <w:r>
              <w:rPr>
                <w:noProof/>
              </w:rPr>
              <w:t>1168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154DE" w:rsidR="001E41F3" w:rsidRDefault="00AA27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61856B" w:rsidR="001E41F3" w:rsidRDefault="00AA27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69A08" w14:textId="7BFB6E05" w:rsidR="002F2D69" w:rsidRDefault="002F2D69" w:rsidP="002F2D69">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457EDE58" w14:textId="77777777" w:rsidR="002E4D69" w:rsidRPr="007F2770" w:rsidRDefault="002E4D69" w:rsidP="002E4D69">
      <w:pPr>
        <w:pStyle w:val="Heading5"/>
      </w:pPr>
      <w:bookmarkStart w:id="10" w:name="_Toc20232531"/>
      <w:bookmarkStart w:id="11" w:name="_Toc27746621"/>
      <w:bookmarkStart w:id="12" w:name="_Toc36212802"/>
      <w:bookmarkStart w:id="13" w:name="_Toc36656979"/>
      <w:bookmarkStart w:id="14" w:name="_Toc45286640"/>
      <w:bookmarkStart w:id="15" w:name="_Toc51947907"/>
      <w:bookmarkStart w:id="16" w:name="_Toc51948999"/>
      <w:bookmarkStart w:id="17" w:name="_Toc146295124"/>
      <w:r w:rsidRPr="007F2770">
        <w:t>5.2.2.2.1</w:t>
      </w:r>
      <w:r w:rsidRPr="007F2770">
        <w:tab/>
        <w:t xml:space="preserve">Selection of the </w:t>
      </w:r>
      <w:proofErr w:type="spellStart"/>
      <w:r w:rsidRPr="007F2770">
        <w:t>substate</w:t>
      </w:r>
      <w:proofErr w:type="spellEnd"/>
      <w:r w:rsidRPr="007F2770">
        <w:t xml:space="preserve"> after power on</w:t>
      </w:r>
      <w:bookmarkEnd w:id="10"/>
      <w:bookmarkEnd w:id="11"/>
      <w:bookmarkEnd w:id="12"/>
      <w:bookmarkEnd w:id="13"/>
      <w:bookmarkEnd w:id="14"/>
      <w:bookmarkEnd w:id="15"/>
      <w:bookmarkEnd w:id="16"/>
      <w:bookmarkEnd w:id="17"/>
    </w:p>
    <w:p w14:paraId="2F24BE0C" w14:textId="77777777" w:rsidR="002E4D69" w:rsidRPr="007F2770" w:rsidRDefault="002E4D69" w:rsidP="002E4D69">
      <w:r w:rsidRPr="007F2770">
        <w:t xml:space="preserve">For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timers T3444 and T3445 are considered to have expired at power on. When the UE is switched on, the </w:t>
      </w:r>
      <w:proofErr w:type="spellStart"/>
      <w:r w:rsidRPr="007F2770">
        <w:t>substate</w:t>
      </w:r>
      <w:proofErr w:type="spellEnd"/>
      <w:r w:rsidRPr="007F2770">
        <w:t xml:space="preserve"> shall be PLMN-SEARCH if the USIM is available and valid or there are valid entries in the "list of subscriber data". See 3GPP TS 23.122 [5] for further details.</w:t>
      </w:r>
    </w:p>
    <w:p w14:paraId="2F9B914D" w14:textId="77777777" w:rsidR="002E4D69" w:rsidRPr="007F2770" w:rsidRDefault="002E4D69" w:rsidP="002E4D69">
      <w:r w:rsidRPr="007F2770">
        <w:t xml:space="preserve">The </w:t>
      </w:r>
      <w:proofErr w:type="spellStart"/>
      <w:r w:rsidRPr="007F2770">
        <w:t>substate</w:t>
      </w:r>
      <w:proofErr w:type="spellEnd"/>
      <w:r w:rsidRPr="007F2770">
        <w:t xml:space="preserve"> chosen after PLMN-SEARCH, following power on is:</w:t>
      </w:r>
    </w:p>
    <w:p w14:paraId="7E2200A0" w14:textId="77777777" w:rsidR="002E4D69" w:rsidRPr="007F2770" w:rsidRDefault="002E4D69" w:rsidP="002E4D69">
      <w:pPr>
        <w:pStyle w:val="B1"/>
      </w:pPr>
      <w:r w:rsidRPr="007F2770">
        <w:t>a)</w:t>
      </w:r>
      <w:r w:rsidRPr="007F2770">
        <w:tab/>
      </w:r>
      <w:proofErr w:type="gramStart"/>
      <w:r w:rsidRPr="007F2770">
        <w:t>if</w:t>
      </w:r>
      <w:proofErr w:type="gramEnd"/>
      <w:r w:rsidRPr="007F2770">
        <w:t xml:space="preserve"> no cell can be selected, the </w:t>
      </w:r>
      <w:proofErr w:type="spellStart"/>
      <w:r w:rsidRPr="007F2770">
        <w:t>substate</w:t>
      </w:r>
      <w:proofErr w:type="spellEnd"/>
      <w:r w:rsidRPr="007F2770">
        <w:t xml:space="preserve"> shall be NO-CELL-AVAILABLE;</w:t>
      </w:r>
    </w:p>
    <w:p w14:paraId="797EE92A" w14:textId="77777777" w:rsidR="002E4D69" w:rsidRPr="007F2770" w:rsidRDefault="002E4D69" w:rsidP="002E4D69">
      <w:pPr>
        <w:pStyle w:val="B1"/>
        <w:rPr>
          <w:lang w:eastAsia="zh-CN"/>
        </w:rPr>
      </w:pPr>
      <w:r w:rsidRPr="007F2770">
        <w:t>b)</w:t>
      </w:r>
      <w:r w:rsidRPr="007F2770">
        <w:tab/>
      </w:r>
      <w:proofErr w:type="gramStart"/>
      <w:r w:rsidRPr="007F2770">
        <w:t>if</w:t>
      </w:r>
      <w:proofErr w:type="gramEnd"/>
      <w:r w:rsidRPr="007F2770">
        <w:t xml:space="preserve"> the UE is not operating in SNPN access operation mode, and no USIM is present, or the USIM is considered invalid by the UE, the </w:t>
      </w:r>
      <w:proofErr w:type="spellStart"/>
      <w:r w:rsidRPr="007F2770">
        <w:t>substate</w:t>
      </w:r>
      <w:proofErr w:type="spellEnd"/>
      <w:r w:rsidRPr="007F2770">
        <w:t xml:space="preserve"> shall be NO-SUPI;</w:t>
      </w:r>
    </w:p>
    <w:p w14:paraId="14C3F7F5" w14:textId="77777777" w:rsidR="002E4D69" w:rsidRPr="007F2770" w:rsidRDefault="002E4D69" w:rsidP="002E4D69">
      <w:pPr>
        <w:pStyle w:val="B1"/>
      </w:pPr>
      <w:r w:rsidRPr="007F2770">
        <w:t>c)</w:t>
      </w:r>
      <w:r w:rsidRPr="007F2770">
        <w:tab/>
      </w:r>
      <w:proofErr w:type="gramStart"/>
      <w:r w:rsidRPr="007F2770">
        <w:rPr>
          <w:lang w:eastAsia="zh-CN"/>
        </w:rPr>
        <w:t>if</w:t>
      </w:r>
      <w:proofErr w:type="gramEnd"/>
      <w:r w:rsidRPr="007F2770">
        <w:rPr>
          <w:lang w:eastAsia="zh-CN"/>
        </w:rPr>
        <w:t xml:space="preserve"> the </w:t>
      </w:r>
      <w:r w:rsidRPr="007F2770">
        <w:t>UE is operating in SNPN access operation mode, and:</w:t>
      </w:r>
    </w:p>
    <w:p w14:paraId="3D0C23AF" w14:textId="77777777" w:rsidR="002E4D69" w:rsidRPr="007F2770" w:rsidRDefault="002E4D69" w:rsidP="002E4D69">
      <w:pPr>
        <w:pStyle w:val="B2"/>
      </w:pPr>
      <w:r w:rsidRPr="007F2770">
        <w:t>1)</w:t>
      </w:r>
      <w:r w:rsidRPr="007F2770">
        <w:tab/>
      </w:r>
      <w:proofErr w:type="gramStart"/>
      <w:r w:rsidRPr="007F2770">
        <w:t>the</w:t>
      </w:r>
      <w:proofErr w:type="gramEnd"/>
      <w:r w:rsidRPr="007F2770">
        <w:t xml:space="preserve"> selected entry in the "list of subscriber data" does not contain subscription identifier, and no USIM is present, or the USIM is considered invalid by the UE; or</w:t>
      </w:r>
    </w:p>
    <w:p w14:paraId="15C1B476" w14:textId="77777777" w:rsidR="002E4D69" w:rsidRPr="007F2770" w:rsidRDefault="002E4D69" w:rsidP="002E4D69">
      <w:pPr>
        <w:pStyle w:val="B2"/>
      </w:pPr>
      <w:r w:rsidRPr="007F2770">
        <w:t>2)</w:t>
      </w:r>
      <w:r w:rsidRPr="007F2770">
        <w:tab/>
      </w:r>
      <w:proofErr w:type="gramStart"/>
      <w:r w:rsidRPr="007F2770">
        <w:t>no</w:t>
      </w:r>
      <w:proofErr w:type="gramEnd"/>
      <w:r w:rsidRPr="007F2770">
        <w:t xml:space="preserve"> valid entry in the "list of subscriber data" exists;</w:t>
      </w:r>
    </w:p>
    <w:p w14:paraId="4334DC12" w14:textId="77777777" w:rsidR="002E4D69" w:rsidRPr="007F2770" w:rsidRDefault="002E4D69" w:rsidP="002E4D69">
      <w:pPr>
        <w:pStyle w:val="B2"/>
      </w:pPr>
      <w:proofErr w:type="gramStart"/>
      <w:r w:rsidRPr="007F2770">
        <w:t>the</w:t>
      </w:r>
      <w:proofErr w:type="gramEnd"/>
      <w:r w:rsidRPr="007F2770">
        <w:t xml:space="preserve"> </w:t>
      </w:r>
      <w:proofErr w:type="spellStart"/>
      <w:r w:rsidRPr="007F2770">
        <w:t>substate</w:t>
      </w:r>
      <w:proofErr w:type="spellEnd"/>
      <w:r w:rsidRPr="007F2770">
        <w:t xml:space="preserve"> shall be NO-SUPI;</w:t>
      </w:r>
    </w:p>
    <w:p w14:paraId="023013CE" w14:textId="77777777" w:rsidR="008B12E9" w:rsidRDefault="002E4D69" w:rsidP="002E4D69">
      <w:pPr>
        <w:pStyle w:val="B1"/>
        <w:rPr>
          <w:ins w:id="18" w:author="Utsav Sinha/System &amp; Security Standards /SRI-Bangalore/Staff Engineer/Samsung Electronics" w:date="2023-11-02T13:05:00Z"/>
        </w:rPr>
      </w:pPr>
      <w:r w:rsidRPr="007F2770">
        <w:t>d)</w:t>
      </w:r>
      <w:r w:rsidRPr="007F2770">
        <w:tab/>
      </w:r>
      <w:proofErr w:type="gramStart"/>
      <w:r w:rsidRPr="007F2770">
        <w:t>if</w:t>
      </w:r>
      <w:proofErr w:type="gramEnd"/>
      <w:r w:rsidRPr="007F2770">
        <w:t xml:space="preserve"> a suitable cell has been found</w:t>
      </w:r>
      <w:del w:id="19" w:author="Utsav Sinha/System &amp; Security Standards /SRI-Bangalore/Staff Engineer/Samsung Electronics" w:date="2023-11-02T13:05:00Z">
        <w:r w:rsidRPr="007F2770" w:rsidDel="008B12E9">
          <w:delText xml:space="preserve">, </w:delText>
        </w:r>
      </w:del>
      <w:ins w:id="20" w:author="Utsav Sinha/System &amp; Security Standards /SRI-Bangalore/Staff Engineer/Samsung Electronics" w:date="2023-11-02T13:05:00Z">
        <w:r w:rsidR="008B12E9">
          <w:t>:</w:t>
        </w:r>
      </w:ins>
    </w:p>
    <w:p w14:paraId="393E102E" w14:textId="76C9C480" w:rsidR="008B12E9" w:rsidRDefault="00CF7F9A" w:rsidP="008B12E9">
      <w:pPr>
        <w:pStyle w:val="B2"/>
        <w:rPr>
          <w:ins w:id="21" w:author="Utsav Sinha/System &amp; Security Standards /SRI-Bangalore/Staff Engineer/Samsung Electronics" w:date="2023-11-02T13:06:00Z"/>
        </w:rPr>
      </w:pPr>
      <w:ins w:id="22" w:author="Utsav Sinha/System &amp; Security Standards /SRI-Bangalore/Staff Engineer/Samsung Electronics" w:date="2023-11-02T13:05:00Z">
        <w:r>
          <w:t>1</w:t>
        </w:r>
        <w:r w:rsidR="008B12E9">
          <w:t>)</w:t>
        </w:r>
        <w:r w:rsidR="008B12E9">
          <w:tab/>
        </w:r>
      </w:ins>
      <w:proofErr w:type="gramStart"/>
      <w:r w:rsidR="002E4D69" w:rsidRPr="007F2770">
        <w:t>the</w:t>
      </w:r>
      <w:proofErr w:type="gramEnd"/>
      <w:r w:rsidR="002E4D69" w:rsidRPr="007F2770">
        <w:t xml:space="preserve"> PLMN </w:t>
      </w:r>
      <w:del w:id="23" w:author="Utsav Sinha/System &amp; Security Standards /SRI-Bangalore/Staff Engineer/Samsung Electronics" w:date="2023-11-02T13:05:00Z">
        <w:r w:rsidR="002E4D69" w:rsidRPr="007F2770" w:rsidDel="008B12E9">
          <w:delText xml:space="preserve">or SNPN </w:delText>
        </w:r>
      </w:del>
      <w:r w:rsidR="002E4D69" w:rsidRPr="007F2770">
        <w:t>identity of the cell is not in one of the forbidden PLMN lists</w:t>
      </w:r>
      <w:del w:id="24" w:author="Utsav Sinha/System &amp; Security Standards /SRI-Bangalore/Staff Engineer/Samsung Electronics" w:date="2023-11-02T13:06:00Z">
        <w:r w:rsidR="002E4D69" w:rsidRPr="007F2770" w:rsidDel="008B12E9">
          <w:delText xml:space="preserve">, </w:delText>
        </w:r>
      </w:del>
      <w:ins w:id="25" w:author="Utsav Sinha/System &amp; Security Standards /SRI-Bangalore/Staff Engineer/Samsung Electronics" w:date="2023-11-02T13:06:00Z">
        <w:r w:rsidR="008B12E9">
          <w:t>;</w:t>
        </w:r>
      </w:ins>
    </w:p>
    <w:p w14:paraId="53936EEB" w14:textId="2EEF13EA" w:rsidR="008B12E9" w:rsidRDefault="008B12E9" w:rsidP="008B12E9">
      <w:pPr>
        <w:pStyle w:val="B2"/>
        <w:rPr>
          <w:ins w:id="26" w:author="Utsav Sinha/System &amp; Security Standards /SRI-Bangalore/Staff Engineer/Samsung Electronics" w:date="2023-11-02T13:06:00Z"/>
        </w:rPr>
      </w:pPr>
      <w:ins w:id="27" w:author="Utsav Sinha/System &amp; Security Standards /SRI-Bangalore/Staff Engineer/Samsung Electronics" w:date="2023-11-02T13:06:00Z">
        <w:r>
          <w:t>2)</w:t>
        </w:r>
        <w:r>
          <w:tab/>
        </w:r>
        <w:r w:rsidRPr="00D721A0">
          <w:t>if</w:t>
        </w:r>
        <w:r w:rsidRPr="00D721A0">
          <w:rPr>
            <w:noProof/>
          </w:rPr>
          <w:t xml:space="preserve"> the</w:t>
        </w:r>
        <w:r w:rsidRPr="00D721A0">
          <w:t xml:space="preserve"> </w:t>
        </w:r>
        <w:r w:rsidRPr="00D721A0">
          <w:rPr>
            <w:noProof/>
          </w:rPr>
          <w:t>SNPN</w:t>
        </w:r>
        <w:r w:rsidRPr="00D721A0">
          <w:t xml:space="preserve"> </w:t>
        </w:r>
        <w:r>
          <w:rPr>
            <w:noProof/>
          </w:rPr>
          <w:t>is</w:t>
        </w:r>
        <w:r w:rsidRPr="00D721A0">
          <w:rPr>
            <w:noProof/>
          </w:rPr>
          <w:t xml:space="preserve"> not </w:t>
        </w:r>
        <w:r>
          <w:rPr>
            <w:noProof/>
          </w:rPr>
          <w:t xml:space="preserve">an </w:t>
        </w:r>
        <w:r w:rsidRPr="00B5162E">
          <w:t>SNPN selected for localized services in SNPN</w:t>
        </w:r>
      </w:ins>
      <w:ins w:id="28" w:author="Utsav Sinha/System &amp; Security Standards /SRI-Bangalore/Staff Engineer/Samsung Electronics" w:date="2023-11-16T11:47:00Z">
        <w:r w:rsidR="00C137DA">
          <w:t xml:space="preserve"> (see </w:t>
        </w:r>
        <w:r w:rsidR="00C137DA" w:rsidRPr="007F2770">
          <w:t>3GPP TS 23.122 [5]</w:t>
        </w:r>
        <w:r w:rsidR="00C137DA">
          <w:t>)</w:t>
        </w:r>
      </w:ins>
      <w:ins w:id="29" w:author="Utsav Sinha/System &amp; Security Standards /SRI-Bangalore/Staff Engineer/Samsung Electronics" w:date="2023-11-15T09:39:00Z">
        <w:r w:rsidR="00CD6E77">
          <w:t>, the SNPN identity of the cell</w:t>
        </w:r>
      </w:ins>
      <w:ins w:id="30" w:author="Utsav Sinha/System &amp; Security Standards /SRI-Bangalore/Staff Engineer/Samsung Electronics" w:date="2023-11-02T13:06:00Z">
        <w:r w:rsidR="00E2265B">
          <w:t xml:space="preserve"> </w:t>
        </w:r>
        <w:r>
          <w:t>is not in one of</w:t>
        </w:r>
        <w:r w:rsidRPr="007F2770">
          <w:t xml:space="preserve"> </w:t>
        </w:r>
      </w:ins>
      <w:r w:rsidR="002E4D69" w:rsidRPr="007F2770">
        <w:t xml:space="preserve">the "permanently forbidden SNPNs" list or the "temporarily forbidden SNPNs" list which are, if </w:t>
      </w:r>
      <w:r w:rsidR="002E4D69" w:rsidRPr="007F2770">
        <w:rPr>
          <w:noProof/>
        </w:rPr>
        <w:t xml:space="preserve">the </w:t>
      </w:r>
      <w:r w:rsidR="002E4D69" w:rsidRPr="007F2770">
        <w:t xml:space="preserve">MS supports access to an SNPN using credentials from a credentials holder, equivalent SNPNs or both, associated with the selected entry of the </w:t>
      </w:r>
      <w:r w:rsidR="002E4D69" w:rsidRPr="007F2770">
        <w:rPr>
          <w:lang w:eastAsia="ja-JP"/>
        </w:rPr>
        <w:t xml:space="preserve">"list of </w:t>
      </w:r>
      <w:r w:rsidR="002E4D69" w:rsidRPr="007F2770">
        <w:rPr>
          <w:noProof/>
        </w:rPr>
        <w:t>subscriber data"</w:t>
      </w:r>
      <w:r w:rsidR="002E4D69" w:rsidRPr="007F2770">
        <w:t xml:space="preserve"> or </w:t>
      </w:r>
      <w:r w:rsidR="002E4D69" w:rsidRPr="007F2770">
        <w:rPr>
          <w:noProof/>
        </w:rPr>
        <w:t>the selected PLMN subscription</w:t>
      </w:r>
      <w:del w:id="31" w:author="Utsav Sinha/System &amp; Security Standards /SRI-Bangalore/Staff Engineer/Samsung Electronics" w:date="2023-11-02T13:06:00Z">
        <w:r w:rsidR="002E4D69" w:rsidRPr="007F2770" w:rsidDel="00781D6A">
          <w:delText>,</w:delText>
        </w:r>
      </w:del>
      <w:r w:rsidR="002E4D69" w:rsidRPr="007F2770">
        <w:t xml:space="preserve"> </w:t>
      </w:r>
      <w:ins w:id="32" w:author="Utsav Sinha/System &amp; Security Standards /SRI-Bangalore/Staff Engineer/Samsung Electronics" w:date="2023-11-02T13:06:00Z">
        <w:r w:rsidR="00781D6A">
          <w:t>;</w:t>
        </w:r>
      </w:ins>
      <w:ins w:id="33" w:author="Utsav Sinha/System &amp; Security Standards /SRI-Bangalore/Staff Engineer/Samsung Electronics" w:date="2023-11-16T11:48:00Z">
        <w:r w:rsidR="0014079B">
          <w:t xml:space="preserve"> or</w:t>
        </w:r>
      </w:ins>
    </w:p>
    <w:p w14:paraId="5B7B5931" w14:textId="021E8E23" w:rsidR="00781D6A" w:rsidRDefault="00781D6A" w:rsidP="008B12E9">
      <w:pPr>
        <w:pStyle w:val="B2"/>
        <w:rPr>
          <w:ins w:id="34" w:author="Utsav Sinha/System &amp; Security Standards /SRI-Bangalore/Staff Engineer/Samsung Electronics" w:date="2023-11-02T13:05:00Z"/>
        </w:rPr>
      </w:pPr>
      <w:ins w:id="35" w:author="Utsav Sinha/System &amp; Security Standards /SRI-Bangalore/Staff Engineer/Samsung Electronics" w:date="2023-11-02T13:06:00Z">
        <w:r>
          <w:t>3)</w:t>
        </w:r>
        <w:r>
          <w:tab/>
        </w:r>
        <w:r w:rsidRPr="00D721A0">
          <w:t>if</w:t>
        </w:r>
        <w:r w:rsidRPr="00D721A0">
          <w:rPr>
            <w:noProof/>
          </w:rPr>
          <w:t xml:space="preserve"> the</w:t>
        </w:r>
        <w:r w:rsidRPr="00D721A0">
          <w:t xml:space="preserve"> </w:t>
        </w:r>
        <w:r w:rsidRPr="00D721A0">
          <w:rPr>
            <w:noProof/>
          </w:rPr>
          <w:t>SNPN</w:t>
        </w:r>
        <w:r w:rsidRPr="00D721A0">
          <w:t xml:space="preserve"> </w:t>
        </w:r>
        <w:r>
          <w:rPr>
            <w:noProof/>
          </w:rPr>
          <w:t xml:space="preserve">is an </w:t>
        </w:r>
        <w:r w:rsidRPr="00B5162E">
          <w:t>SNPN selected for localized services in SNPN</w:t>
        </w:r>
      </w:ins>
      <w:ins w:id="36" w:author="Utsav Sinha/System &amp; Security Standards /SRI-Bangalore/Staff Engineer/Samsung Electronics" w:date="2023-11-16T11:47:00Z">
        <w:r w:rsidR="00EF7FEB">
          <w:t xml:space="preserve"> (see </w:t>
        </w:r>
        <w:r w:rsidR="00EF7FEB" w:rsidRPr="007F2770">
          <w:t>3GPP TS 23.122 [5]</w:t>
        </w:r>
        <w:r w:rsidR="00EF7FEB">
          <w:t>)</w:t>
        </w:r>
      </w:ins>
      <w:ins w:id="37" w:author="Utsav Sinha/System &amp; Security Standards /SRI-Bangalore/Staff Engineer/Samsung Electronics" w:date="2023-11-15T09:39:00Z">
        <w:r w:rsidR="001876D7">
          <w:t>, the SNPN identity of the cell</w:t>
        </w:r>
      </w:ins>
      <w:ins w:id="38" w:author="Utsav Sinha/System &amp; Security Standards /SRI-Bangalore/Staff Engineer/Samsung Electronics" w:date="2023-11-02T13:06:00Z">
        <w:r w:rsidR="005049A7">
          <w:t xml:space="preserve"> </w:t>
        </w:r>
        <w:r>
          <w:t xml:space="preserve">is not in one of </w:t>
        </w:r>
        <w:r w:rsidRPr="007F2770">
          <w:t>the "</w:t>
        </w:r>
        <w:r>
          <w:t>permanently</w:t>
        </w:r>
        <w:r w:rsidRPr="00595E7A">
          <w:t xml:space="preserve"> forbidden SNPNs</w:t>
        </w:r>
        <w:r>
          <w:t xml:space="preserve"> for access for localized services in SNPN" list or </w:t>
        </w:r>
        <w:r w:rsidRPr="007F2770">
          <w:t>"</w:t>
        </w:r>
        <w:r w:rsidRPr="00595E7A">
          <w:t>temporarily forbidden SNPNs</w:t>
        </w:r>
        <w:r>
          <w:t xml:space="preserve">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p>
    <w:p w14:paraId="5DEB8A22" w14:textId="148F2BE3" w:rsidR="002E4D69" w:rsidRPr="007F2770" w:rsidRDefault="002E4D69" w:rsidP="002E4D69">
      <w:pPr>
        <w:pStyle w:val="B1"/>
      </w:pPr>
      <w:proofErr w:type="gramStart"/>
      <w:r w:rsidRPr="007F2770">
        <w:t>and</w:t>
      </w:r>
      <w:proofErr w:type="gramEnd"/>
      <w:r w:rsidRPr="007F2770">
        <w:t xml:space="preserve"> the tracking area is not in one of the lists of 5GS forbidden tracking areas, then the </w:t>
      </w:r>
      <w:proofErr w:type="spellStart"/>
      <w:r w:rsidRPr="007F2770">
        <w:t>substate</w:t>
      </w:r>
      <w:proofErr w:type="spellEnd"/>
      <w:r w:rsidRPr="007F2770">
        <w:t xml:space="preserve"> shall be NORMAL-SERVICE;</w:t>
      </w:r>
    </w:p>
    <w:p w14:paraId="301F3443" w14:textId="77777777" w:rsidR="002E4D69" w:rsidRPr="007F2770" w:rsidRDefault="002E4D69" w:rsidP="002E4D69">
      <w:pPr>
        <w:pStyle w:val="B1"/>
      </w:pPr>
      <w:r w:rsidRPr="007F2770">
        <w:t>e)</w:t>
      </w:r>
      <w:r w:rsidRPr="007F2770">
        <w:tab/>
      </w:r>
      <w:proofErr w:type="gramStart"/>
      <w:r w:rsidRPr="007F2770">
        <w:t>if</w:t>
      </w:r>
      <w:proofErr w:type="gramEnd"/>
      <w:r w:rsidRPr="007F2770">
        <w:t xml:space="preserve"> the selected cell is known not to be able to provide normal service, then the UE shall enter the </w:t>
      </w:r>
      <w:proofErr w:type="spellStart"/>
      <w:r w:rsidRPr="007F2770">
        <w:t>substate</w:t>
      </w:r>
      <w:proofErr w:type="spellEnd"/>
      <w:r w:rsidRPr="007F2770">
        <w:t xml:space="preserve"> LIMITED-SERVICE;</w:t>
      </w:r>
    </w:p>
    <w:p w14:paraId="3824B61F" w14:textId="77777777" w:rsidR="002E4D69" w:rsidRPr="007F2770" w:rsidRDefault="002E4D69" w:rsidP="002E4D69">
      <w:pPr>
        <w:pStyle w:val="B1"/>
      </w:pPr>
      <w:r w:rsidRPr="007F2770">
        <w:t>f)</w:t>
      </w:r>
      <w:r w:rsidRPr="007F2770">
        <w:tab/>
        <w:t xml:space="preserve">if the UE is in manual network selection mode and no cell of the selected PLMN or SNPN has been found, the UE shall enter the </w:t>
      </w:r>
      <w:proofErr w:type="spellStart"/>
      <w:r w:rsidRPr="007F2770">
        <w:t>substate</w:t>
      </w:r>
      <w:proofErr w:type="spellEnd"/>
      <w:r w:rsidRPr="007F2770">
        <w:t xml:space="preserve"> NO-CELL-AVAILABLE; and</w:t>
      </w:r>
    </w:p>
    <w:p w14:paraId="675F1393" w14:textId="365B93A2" w:rsidR="002E4D69" w:rsidRDefault="002E4D69" w:rsidP="002E4D69">
      <w:pPr>
        <w:pStyle w:val="B1"/>
      </w:pPr>
      <w:r w:rsidRPr="007F2770">
        <w:t>g)</w:t>
      </w:r>
      <w:r w:rsidRPr="007F2770">
        <w:tab/>
      </w:r>
      <w:proofErr w:type="gramStart"/>
      <w:r w:rsidRPr="007F2770">
        <w:t>if</w:t>
      </w:r>
      <w:proofErr w:type="gramEnd"/>
      <w:r w:rsidRPr="007F2770">
        <w:t xml:space="preserve">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w:t>
      </w:r>
      <w:proofErr w:type="spellStart"/>
      <w:r w:rsidRPr="007F2770">
        <w:t>substate</w:t>
      </w:r>
      <w:proofErr w:type="spellEnd"/>
      <w:r w:rsidRPr="007F2770">
        <w:t xml:space="preserve"> shall be </w:t>
      </w:r>
      <w:proofErr w:type="spellStart"/>
      <w:r w:rsidRPr="007F2770">
        <w:t>eCALL</w:t>
      </w:r>
      <w:proofErr w:type="spellEnd"/>
      <w:r w:rsidRPr="007F2770">
        <w:t>-INACTIVE.</w:t>
      </w:r>
    </w:p>
    <w:p w14:paraId="4A0773B2" w14:textId="2B556DC0" w:rsidR="002F2D69" w:rsidRDefault="002F2D69" w:rsidP="002F2D69">
      <w:pPr>
        <w:rPr>
          <w:noProof/>
        </w:rPr>
      </w:pPr>
      <w:r>
        <w:rPr>
          <w:noProof/>
        </w:rPr>
        <w:t xml:space="preserve">                                                                          </w:t>
      </w:r>
      <w:r w:rsidRPr="00DB12B9">
        <w:rPr>
          <w:noProof/>
          <w:highlight w:val="green"/>
        </w:rPr>
        <w:t xml:space="preserve">***** </w:t>
      </w:r>
      <w:r w:rsidR="0030043D">
        <w:rPr>
          <w:noProof/>
          <w:highlight w:val="green"/>
        </w:rPr>
        <w:t>Next</w:t>
      </w:r>
      <w:r w:rsidRPr="00DB12B9">
        <w:rPr>
          <w:noProof/>
          <w:highlight w:val="green"/>
        </w:rPr>
        <w:t xml:space="preserve"> change *****</w:t>
      </w:r>
    </w:p>
    <w:p w14:paraId="11454C15" w14:textId="77777777" w:rsidR="000A67ED" w:rsidRPr="007F2770" w:rsidRDefault="000A67ED" w:rsidP="000A67ED">
      <w:pPr>
        <w:pStyle w:val="Heading5"/>
      </w:pPr>
      <w:bookmarkStart w:id="39" w:name="_Toc20232535"/>
      <w:bookmarkStart w:id="40" w:name="_Toc27746625"/>
      <w:bookmarkStart w:id="41" w:name="_Toc36212806"/>
      <w:bookmarkStart w:id="42" w:name="_Toc36656983"/>
      <w:bookmarkStart w:id="43" w:name="_Toc45286644"/>
      <w:bookmarkStart w:id="44" w:name="_Toc51947911"/>
      <w:bookmarkStart w:id="45" w:name="_Toc51949003"/>
      <w:bookmarkStart w:id="46" w:name="_Toc146295128"/>
      <w:r w:rsidRPr="007F2770">
        <w:t>5.2.2.3.3</w:t>
      </w:r>
      <w:r w:rsidRPr="007F2770">
        <w:tab/>
        <w:t>ATTEMPTING-REGISTRATION</w:t>
      </w:r>
      <w:bookmarkEnd w:id="39"/>
      <w:bookmarkEnd w:id="40"/>
      <w:bookmarkEnd w:id="41"/>
      <w:bookmarkEnd w:id="42"/>
      <w:bookmarkEnd w:id="43"/>
      <w:bookmarkEnd w:id="44"/>
      <w:bookmarkEnd w:id="45"/>
      <w:bookmarkEnd w:id="46"/>
    </w:p>
    <w:p w14:paraId="2A847FBF" w14:textId="77777777" w:rsidR="000A67ED" w:rsidRPr="007F2770" w:rsidRDefault="000A67ED" w:rsidP="000A67ED">
      <w:r w:rsidRPr="007F2770">
        <w:t>The UE in 3GPP access:</w:t>
      </w:r>
    </w:p>
    <w:p w14:paraId="38258C1E" w14:textId="77777777" w:rsidR="000A67ED" w:rsidRPr="007F2770" w:rsidRDefault="000A67ED" w:rsidP="000A67ED">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137D2A8D" w14:textId="77777777" w:rsidR="000A67ED" w:rsidRPr="007F2770" w:rsidRDefault="000A67ED" w:rsidP="000A67ED">
      <w:pPr>
        <w:pStyle w:val="B1"/>
      </w:pPr>
      <w:r w:rsidRPr="007F2770">
        <w:t>b)</w:t>
      </w:r>
      <w:r w:rsidRPr="007F2770">
        <w:tab/>
      </w:r>
      <w:proofErr w:type="gramStart"/>
      <w:r w:rsidRPr="007F2770">
        <w:t>may</w:t>
      </w:r>
      <w:proofErr w:type="gramEnd"/>
      <w:r w:rsidRPr="007F2770">
        <w:t xml:space="preserve"> initiate an initial registration procedure for emergency services even if timers T3502, T3511 or T3346 are running;</w:t>
      </w:r>
    </w:p>
    <w:p w14:paraId="43D619EC" w14:textId="77777777" w:rsidR="000A67ED" w:rsidRPr="007F2770" w:rsidRDefault="000A67ED" w:rsidP="000A67ED">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07AD3D24" w14:textId="77777777" w:rsidR="000A67ED" w:rsidRPr="007F2770" w:rsidRDefault="000A67ED" w:rsidP="000A67ED">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1C0F4FB8" w14:textId="77777777" w:rsidR="000A67ED" w:rsidRPr="007F2770" w:rsidRDefault="000A67ED" w:rsidP="000A67ED">
      <w:pPr>
        <w:pStyle w:val="B1"/>
      </w:pPr>
      <w:r w:rsidRPr="007F2770">
        <w:lastRenderedPageBreak/>
        <w:t>c)</w:t>
      </w:r>
      <w:r w:rsidRPr="007F2770">
        <w:tab/>
      </w:r>
      <w:proofErr w:type="gramStart"/>
      <w:r w:rsidRPr="007F2770">
        <w:t>shall</w:t>
      </w:r>
      <w:proofErr w:type="gramEnd"/>
      <w:r w:rsidRPr="007F2770">
        <w:t xml:space="preserve"> initiate an initial registration procedure when entering a new PLMN or SNPN, except</w:t>
      </w:r>
    </w:p>
    <w:p w14:paraId="1271FDD1" w14:textId="77777777" w:rsidR="000A67ED" w:rsidRPr="007F2770" w:rsidRDefault="000A67ED" w:rsidP="000A67ED">
      <w:pPr>
        <w:pStyle w:val="B2"/>
      </w:pPr>
      <w:r w:rsidRPr="007F2770">
        <w:t>i)</w:t>
      </w:r>
      <w:r w:rsidRPr="007F2770">
        <w:tab/>
      </w:r>
      <w:proofErr w:type="gramStart"/>
      <w:r w:rsidRPr="007F2770">
        <w:t>if</w:t>
      </w:r>
      <w:proofErr w:type="gramEnd"/>
      <w:r w:rsidRPr="007F2770">
        <w:t xml:space="preserve"> timer T3346 is running and the new PLMN or SNPN is equivalent to the PLMN or SNPN where the UE started timer T3346;</w:t>
      </w:r>
    </w:p>
    <w:p w14:paraId="125139EC" w14:textId="77777777" w:rsidR="00CF498E" w:rsidRDefault="000A67ED" w:rsidP="000A67ED">
      <w:pPr>
        <w:pStyle w:val="B2"/>
        <w:rPr>
          <w:ins w:id="47" w:author="Utsav Sinha/System &amp; Security Standards /SRI-Bangalore/Staff Engineer/Samsung Electronics" w:date="2023-11-02T13:09:00Z"/>
        </w:rPr>
      </w:pPr>
      <w:r w:rsidRPr="007F2770">
        <w:t>ii)</w:t>
      </w:r>
      <w:r w:rsidRPr="007F2770">
        <w:tab/>
      </w:r>
      <w:proofErr w:type="gramStart"/>
      <w:r w:rsidRPr="007F2770">
        <w:t>if</w:t>
      </w:r>
      <w:proofErr w:type="gramEnd"/>
      <w:r w:rsidRPr="007F2770">
        <w:t xml:space="preserve"> the PLMN identity of the new cell is in the forbidden PLMN lists</w:t>
      </w:r>
      <w:del w:id="48" w:author="Utsav Sinha/System &amp; Security Standards /SRI-Bangalore/Staff Engineer/Samsung Electronics" w:date="2023-11-02T13:08:00Z">
        <w:r w:rsidRPr="007F2770" w:rsidDel="00CF498E">
          <w:delText xml:space="preserve"> or </w:delText>
        </w:r>
      </w:del>
      <w:ins w:id="49" w:author="Utsav Sinha/System &amp; Security Standards /SRI-Bangalore/Staff Engineer/Samsung Electronics" w:date="2023-11-02T13:09:00Z">
        <w:r w:rsidR="00CF498E">
          <w:t>;</w:t>
        </w:r>
      </w:ins>
    </w:p>
    <w:p w14:paraId="3A2308B4" w14:textId="27B968D9" w:rsidR="000A67ED" w:rsidRDefault="00CF498E" w:rsidP="000A67ED">
      <w:pPr>
        <w:pStyle w:val="B2"/>
        <w:rPr>
          <w:ins w:id="50" w:author="Utsav Sinha/System &amp; Security Standards /SRI-Bangalore/Staff Engineer/Samsung Electronics" w:date="2023-11-02T13:09:00Z"/>
        </w:rPr>
      </w:pPr>
      <w:ins w:id="51" w:author="Utsav Sinha/System &amp; Security Standards /SRI-Bangalore/Staff Engineer/Samsung Electronics" w:date="2023-11-02T13:09:00Z">
        <w:r>
          <w:t>iii)</w:t>
        </w:r>
        <w:r>
          <w:tab/>
        </w:r>
      </w:ins>
      <w:ins w:id="52" w:author="Utsav Sinha/System &amp; Security Standards /SRI-Bangalore/Staff Engineer/Samsung Electronics" w:date="2023-11-15T09:40:00Z">
        <w:r w:rsidR="004A682D" w:rsidRPr="00E45BF3">
          <w:t>if</w:t>
        </w:r>
        <w:r w:rsidR="004A682D" w:rsidRPr="00E45BF3">
          <w:rPr>
            <w:noProof/>
          </w:rPr>
          <w:t xml:space="preserve"> the</w:t>
        </w:r>
        <w:r w:rsidR="004A682D" w:rsidRPr="00E45BF3">
          <w:t xml:space="preserve"> </w:t>
        </w:r>
        <w:r w:rsidR="004A682D" w:rsidRPr="00E45BF3">
          <w:rPr>
            <w:noProof/>
          </w:rPr>
          <w:t>SNPN</w:t>
        </w:r>
        <w:r w:rsidR="004A682D" w:rsidRPr="00E45BF3">
          <w:t xml:space="preserve"> </w:t>
        </w:r>
        <w:r w:rsidR="004A682D">
          <w:rPr>
            <w:noProof/>
          </w:rPr>
          <w:t xml:space="preserve">is not an </w:t>
        </w:r>
        <w:r w:rsidR="004A682D" w:rsidRPr="00B5162E">
          <w:t>SNPN selected for localized services in SNPN</w:t>
        </w:r>
      </w:ins>
      <w:ins w:id="53" w:author="Utsav Sinha/System &amp; Security Standards /SRI-Bangalore/Staff Engineer/Samsung Electronics" w:date="2023-11-16T11:47:00Z">
        <w:r w:rsidR="002A56C7">
          <w:t xml:space="preserve"> (see </w:t>
        </w:r>
        <w:r w:rsidR="002A56C7" w:rsidRPr="007F2770">
          <w:t>3GPP TS 23.122 [5]</w:t>
        </w:r>
        <w:r w:rsidR="002A56C7">
          <w:t>)</w:t>
        </w:r>
      </w:ins>
      <w:ins w:id="54" w:author="Utsav Sinha/System &amp; Security Standards /SRI-Bangalore/Staff Engineer/Samsung Electronics" w:date="2023-11-15T09:40:00Z">
        <w:r w:rsidR="00D902CE">
          <w:t xml:space="preserve">, </w:t>
        </w:r>
      </w:ins>
      <w:r w:rsidR="000A67ED" w:rsidRPr="007F2770">
        <w:t xml:space="preserve">the SNPN identity of the new cell is in the "permanently forbidden SNPNs" list or the "temporarily forbidden SNPNs" list which are, if </w:t>
      </w:r>
      <w:r w:rsidR="000A67ED" w:rsidRPr="007F2770">
        <w:rPr>
          <w:noProof/>
        </w:rPr>
        <w:t xml:space="preserve">the </w:t>
      </w:r>
      <w:r w:rsidR="000A67ED" w:rsidRPr="007F2770">
        <w:t xml:space="preserve">MS supports access to an SNPN using credentials from a credentials holder, equivalent SNPNs or both, associated with the selected entry of the </w:t>
      </w:r>
      <w:r w:rsidR="000A67ED" w:rsidRPr="007F2770">
        <w:rPr>
          <w:lang w:eastAsia="ja-JP"/>
        </w:rPr>
        <w:t xml:space="preserve">"list of </w:t>
      </w:r>
      <w:r w:rsidR="000A67ED" w:rsidRPr="007F2770">
        <w:rPr>
          <w:noProof/>
        </w:rPr>
        <w:t>subscriber data"</w:t>
      </w:r>
      <w:r w:rsidR="000A67ED" w:rsidRPr="007F2770">
        <w:t xml:space="preserve"> or </w:t>
      </w:r>
      <w:r w:rsidR="000A67ED" w:rsidRPr="007F2770">
        <w:rPr>
          <w:noProof/>
        </w:rPr>
        <w:t>the selected PLMN subscription</w:t>
      </w:r>
      <w:r w:rsidR="000A67ED" w:rsidRPr="007F2770">
        <w:t>;</w:t>
      </w:r>
      <w:del w:id="55" w:author="Utsav Sinha/System &amp; Security Standards /SRI-Bangalore/Staff Engineer/Samsung Electronics" w:date="2023-11-02T13:09:00Z">
        <w:r w:rsidR="000A67ED" w:rsidRPr="007F2770" w:rsidDel="00FE75CF">
          <w:delText xml:space="preserve"> or</w:delText>
        </w:r>
      </w:del>
    </w:p>
    <w:p w14:paraId="41EDB090" w14:textId="424F37AB" w:rsidR="00FE75CF" w:rsidRPr="007F2770" w:rsidRDefault="00FE75CF" w:rsidP="000A67ED">
      <w:pPr>
        <w:pStyle w:val="B2"/>
      </w:pPr>
      <w:ins w:id="56" w:author="Utsav Sinha/System &amp; Security Standards /SRI-Bangalore/Staff Engineer/Samsung Electronics" w:date="2023-11-02T13:09:00Z">
        <w:r>
          <w:t>iv)</w:t>
        </w:r>
        <w:r>
          <w:tab/>
        </w:r>
      </w:ins>
      <w:ins w:id="57" w:author="Utsav Sinha/System &amp; Security Standards /SRI-Bangalore/Staff Engineer/Samsung Electronics" w:date="2023-11-15T09:40:00Z">
        <w:r w:rsidR="00E83F80" w:rsidRPr="00E45BF3">
          <w:t>if</w:t>
        </w:r>
        <w:r w:rsidR="00E83F80" w:rsidRPr="00E45BF3">
          <w:rPr>
            <w:noProof/>
          </w:rPr>
          <w:t xml:space="preserve"> the</w:t>
        </w:r>
        <w:r w:rsidR="00E83F80" w:rsidRPr="00E45BF3">
          <w:t xml:space="preserve"> </w:t>
        </w:r>
        <w:r w:rsidR="00E83F80" w:rsidRPr="00E45BF3">
          <w:rPr>
            <w:noProof/>
          </w:rPr>
          <w:t>SNPN</w:t>
        </w:r>
        <w:r w:rsidR="00E83F80" w:rsidRPr="00E45BF3">
          <w:t xml:space="preserve"> </w:t>
        </w:r>
        <w:r w:rsidR="00E83F80">
          <w:rPr>
            <w:noProof/>
          </w:rPr>
          <w:t xml:space="preserve">is an </w:t>
        </w:r>
        <w:r w:rsidR="00E83F80" w:rsidRPr="00B5162E">
          <w:t>SNPN selected for localized services in SNPN</w:t>
        </w:r>
      </w:ins>
      <w:ins w:id="58" w:author="Utsav Sinha/System &amp; Security Standards /SRI-Bangalore/Staff Engineer/Samsung Electronics" w:date="2023-11-16T11:48:00Z">
        <w:r w:rsidR="00B91481">
          <w:t xml:space="preserve"> (see </w:t>
        </w:r>
        <w:r w:rsidR="00B91481" w:rsidRPr="007F2770">
          <w:t>3GPP TS 23.122 [5]</w:t>
        </w:r>
        <w:r w:rsidR="00B91481">
          <w:t>)</w:t>
        </w:r>
      </w:ins>
      <w:ins w:id="59" w:author="Utsav Sinha/System &amp; Security Standards /SRI-Bangalore/Staff Engineer/Samsung Electronics" w:date="2023-11-15T09:40:00Z">
        <w:r w:rsidR="00E83F80">
          <w:t xml:space="preserve">, the </w:t>
        </w:r>
      </w:ins>
      <w:ins w:id="60" w:author="Utsav Sinha/System &amp; Security Standards /SRI-Bangalore/Staff Engineer/Samsung Electronics" w:date="2023-11-02T13:09:00Z">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ins>
    </w:p>
    <w:p w14:paraId="6D11A9B2" w14:textId="267F1D35" w:rsidR="000A67ED" w:rsidRPr="007F2770" w:rsidRDefault="000A67ED" w:rsidP="000A67ED">
      <w:pPr>
        <w:pStyle w:val="B2"/>
      </w:pPr>
      <w:del w:id="61" w:author="Utsav Sinha/System &amp; Security Standards /SRI-Bangalore/Staff Engineer/Samsung Electronics" w:date="2023-11-02T13:10:00Z">
        <w:r w:rsidRPr="007F2770" w:rsidDel="003752DB">
          <w:delText>iii</w:delText>
        </w:r>
      </w:del>
      <w:ins w:id="62" w:author="Utsav Sinha/System &amp; Security Standards /SRI-Bangalore/Staff Engineer/Samsung Electronics" w:date="2023-11-02T13:10:00Z">
        <w:r w:rsidR="003752DB">
          <w:t>v</w:t>
        </w:r>
      </w:ins>
      <w:r w:rsidRPr="007F2770">
        <w:t>)</w:t>
      </w:r>
      <w:r w:rsidRPr="007F2770">
        <w:tab/>
      </w:r>
      <w:proofErr w:type="gramStart"/>
      <w:r w:rsidRPr="007F2770">
        <w:t>if</w:t>
      </w:r>
      <w:proofErr w:type="gramEnd"/>
      <w:r w:rsidRPr="007F2770">
        <w:t xml:space="preserve"> the current TAI is in one of the lists of 5GS forbidden tracking areas;</w:t>
      </w:r>
    </w:p>
    <w:p w14:paraId="59A7F65E" w14:textId="77777777" w:rsidR="000A67ED" w:rsidRPr="007F2770" w:rsidRDefault="000A67ED" w:rsidP="000A67ED">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
    <w:p w14:paraId="1BA352C9" w14:textId="77777777" w:rsidR="000A67ED" w:rsidRPr="007F2770" w:rsidRDefault="000A67ED" w:rsidP="000A67ED">
      <w:pPr>
        <w:pStyle w:val="B1"/>
      </w:pPr>
      <w:r w:rsidRPr="007F2770">
        <w:t>e)</w:t>
      </w:r>
      <w:r w:rsidRPr="007F2770">
        <w:tab/>
      </w:r>
      <w:proofErr w:type="gramStart"/>
      <w:r w:rsidRPr="007F2770">
        <w:t>shall</w:t>
      </w:r>
      <w:proofErr w:type="gramEnd"/>
      <w:r w:rsidRPr="007F2770">
        <w:t xml:space="preserve"> initiate an initial registration procedure if the 5GS update status is set to 5U2 NOT UPDATED, and timers T3511, T3502 and T3346 are not running;</w:t>
      </w:r>
    </w:p>
    <w:p w14:paraId="63ABAC4E" w14:textId="77777777" w:rsidR="000A67ED" w:rsidRPr="007F2770" w:rsidRDefault="000A67ED" w:rsidP="000A67ED">
      <w:pPr>
        <w:pStyle w:val="B1"/>
      </w:pPr>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and</w:t>
      </w:r>
    </w:p>
    <w:p w14:paraId="4BFE0A85" w14:textId="77777777" w:rsidR="000A67ED" w:rsidRPr="007F2770" w:rsidRDefault="000A67ED" w:rsidP="000A67ED">
      <w:pPr>
        <w:pStyle w:val="B1"/>
      </w:pPr>
      <w:r w:rsidRPr="007F2770">
        <w:t>g)</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6BE67684" w14:textId="77777777" w:rsidR="000A67ED" w:rsidRPr="007F2770" w:rsidRDefault="000A67ED" w:rsidP="000A67ED">
      <w:r w:rsidRPr="007F2770">
        <w:t>The UE in non-3GPP access:</w:t>
      </w:r>
    </w:p>
    <w:p w14:paraId="035D9CDE" w14:textId="77777777" w:rsidR="000A67ED" w:rsidRPr="007F2770" w:rsidRDefault="000A67ED" w:rsidP="000A67ED">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3957AE51" w14:textId="77777777" w:rsidR="000A67ED" w:rsidRPr="007F2770" w:rsidRDefault="000A67ED" w:rsidP="000A67ED">
      <w:pPr>
        <w:pStyle w:val="B1"/>
        <w:rPr>
          <w:lang w:eastAsia="zh-CN"/>
        </w:rPr>
      </w:pPr>
      <w:r w:rsidRPr="007F2770">
        <w:rPr>
          <w:rFonts w:hint="eastAsia"/>
          <w:lang w:eastAsia="zh-CN"/>
        </w:rPr>
        <w:t>b)</w:t>
      </w:r>
      <w:r w:rsidRPr="007F2770">
        <w:rPr>
          <w:rFonts w:hint="eastAsia"/>
          <w:lang w:eastAsia="zh-CN"/>
        </w:rPr>
        <w:tab/>
      </w:r>
      <w:proofErr w:type="gramStart"/>
      <w:r w:rsidRPr="007F2770">
        <w:t>may</w:t>
      </w:r>
      <w:proofErr w:type="gramEnd"/>
      <w:r w:rsidRPr="007F2770">
        <w:t xml:space="preserve"> initiate an initial registration procedure for emergency services even if timers T3502, T3511 or T3346 are running</w:t>
      </w:r>
      <w:r w:rsidRPr="007F2770">
        <w:rPr>
          <w:rFonts w:hint="eastAsia"/>
          <w:lang w:eastAsia="zh-CN"/>
        </w:rPr>
        <w:t>;</w:t>
      </w:r>
    </w:p>
    <w:p w14:paraId="73C71FB5" w14:textId="77777777" w:rsidR="000A67ED" w:rsidRPr="007F2770" w:rsidRDefault="000A67ED" w:rsidP="000A67ED">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39184B21" w14:textId="77777777" w:rsidR="000A67ED" w:rsidRPr="007F2770" w:rsidRDefault="000A67ED" w:rsidP="000A67ED">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74070BE0" w14:textId="77777777" w:rsidR="000A67ED" w:rsidRPr="007F2770" w:rsidRDefault="000A67ED" w:rsidP="000A67ED">
      <w:pPr>
        <w:pStyle w:val="B1"/>
      </w:pPr>
      <w:r w:rsidRPr="007F2770">
        <w:t>d)</w:t>
      </w:r>
      <w:r w:rsidRPr="007F2770">
        <w:tab/>
        <w:t>shall initiate an initial registration procedure if the 5GS update status is set to 5U2 NOT UPDATED, and timers T3511, T3502 and T3346 are not running; and</w:t>
      </w:r>
    </w:p>
    <w:p w14:paraId="076037B2" w14:textId="25AE7495" w:rsidR="000A67ED" w:rsidRDefault="000A67ED" w:rsidP="000A67ED">
      <w:pPr>
        <w:pStyle w:val="B1"/>
        <w:rPr>
          <w:lang w:eastAsia="zh-CN"/>
        </w:rPr>
      </w:pPr>
      <w:r w:rsidRPr="007F2770">
        <w:t>e)</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1AEE5500" w14:textId="16EDC5C0" w:rsidR="002F2D69" w:rsidRDefault="002F2D69" w:rsidP="002F2D69">
      <w:pPr>
        <w:rPr>
          <w:noProof/>
        </w:rPr>
      </w:pPr>
      <w:r>
        <w:rPr>
          <w:noProof/>
        </w:rPr>
        <w:t xml:space="preserve">                                                                          </w:t>
      </w:r>
      <w:r w:rsidRPr="00DB12B9">
        <w:rPr>
          <w:noProof/>
          <w:highlight w:val="green"/>
        </w:rPr>
        <w:t xml:space="preserve">***** </w:t>
      </w:r>
      <w:r w:rsidR="0030043D">
        <w:rPr>
          <w:noProof/>
          <w:highlight w:val="green"/>
        </w:rPr>
        <w:t>Next</w:t>
      </w:r>
      <w:r w:rsidRPr="00DB12B9">
        <w:rPr>
          <w:noProof/>
          <w:highlight w:val="green"/>
        </w:rPr>
        <w:t xml:space="preserve"> change *****</w:t>
      </w:r>
    </w:p>
    <w:p w14:paraId="29E0A65A" w14:textId="77777777" w:rsidR="00606F4F" w:rsidRPr="007F2770" w:rsidRDefault="00606F4F" w:rsidP="00606F4F">
      <w:pPr>
        <w:pStyle w:val="Heading5"/>
      </w:pPr>
      <w:bookmarkStart w:id="63" w:name="_Toc20232547"/>
      <w:bookmarkStart w:id="64" w:name="_Toc27746637"/>
      <w:bookmarkStart w:id="65" w:name="_Toc36212818"/>
      <w:bookmarkStart w:id="66" w:name="_Toc36656995"/>
      <w:bookmarkStart w:id="67" w:name="_Toc45286656"/>
      <w:bookmarkStart w:id="68" w:name="_Toc51947923"/>
      <w:bookmarkStart w:id="69" w:name="_Toc51949015"/>
      <w:bookmarkStart w:id="70" w:name="_Toc146295140"/>
      <w:r w:rsidRPr="007F2770">
        <w:t>5.2.3.2.3</w:t>
      </w:r>
      <w:r w:rsidRPr="007F2770">
        <w:tab/>
        <w:t>ATTEMPTING-REGISTRATION-UPDATE</w:t>
      </w:r>
      <w:bookmarkEnd w:id="63"/>
      <w:bookmarkEnd w:id="64"/>
      <w:bookmarkEnd w:id="65"/>
      <w:bookmarkEnd w:id="66"/>
      <w:bookmarkEnd w:id="67"/>
      <w:bookmarkEnd w:id="68"/>
      <w:bookmarkEnd w:id="69"/>
      <w:bookmarkEnd w:id="70"/>
    </w:p>
    <w:p w14:paraId="2A5A9AB8" w14:textId="77777777" w:rsidR="00606F4F" w:rsidRPr="007F2770" w:rsidRDefault="00606F4F" w:rsidP="00606F4F">
      <w:r w:rsidRPr="007F2770">
        <w:t>The UE in 3GPP access:</w:t>
      </w:r>
    </w:p>
    <w:p w14:paraId="70EE5E61" w14:textId="77777777" w:rsidR="00606F4F" w:rsidRPr="007F2770" w:rsidRDefault="00606F4F" w:rsidP="00606F4F">
      <w:pPr>
        <w:pStyle w:val="B1"/>
      </w:pPr>
      <w:r w:rsidRPr="007F2770">
        <w:t>a)</w:t>
      </w:r>
      <w:r w:rsidRPr="007F2770">
        <w:tab/>
      </w:r>
      <w:proofErr w:type="gramStart"/>
      <w:r w:rsidRPr="007F2770">
        <w:t>shall</w:t>
      </w:r>
      <w:proofErr w:type="gramEnd"/>
      <w:r w:rsidRPr="007F2770">
        <w:t xml:space="preserve"> not send any user data;</w:t>
      </w:r>
    </w:p>
    <w:p w14:paraId="03A7B1C4" w14:textId="77777777" w:rsidR="00606F4F" w:rsidRPr="007F2770" w:rsidRDefault="00606F4F" w:rsidP="00606F4F">
      <w:pPr>
        <w:pStyle w:val="B1"/>
      </w:pPr>
      <w:r w:rsidRPr="007F2770">
        <w:lastRenderedPageBreak/>
        <w:t>b)</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on the expiry of timers T3502, T3511 or T3346;</w:t>
      </w:r>
    </w:p>
    <w:p w14:paraId="535B6FDD" w14:textId="77777777" w:rsidR="00606F4F" w:rsidRPr="007F2770" w:rsidRDefault="00606F4F" w:rsidP="00606F4F">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1E0BF4EA" w14:textId="77777777" w:rsidR="00266408" w:rsidRDefault="00606F4F" w:rsidP="00606F4F">
      <w:pPr>
        <w:pStyle w:val="B1"/>
        <w:rPr>
          <w:ins w:id="71" w:author="Utsav Sinha/System &amp; Security Standards /SRI-Bangalore/Staff Engineer/Samsung Electronics" w:date="2023-11-02T13:11:00Z"/>
        </w:rPr>
      </w:pPr>
      <w:r w:rsidRPr="007F2770">
        <w:t>d)</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when the current TAI has changed, if timer T3346 is not running</w:t>
      </w:r>
      <w:del w:id="72" w:author="Utsav Sinha/System &amp; Security Standards /SRI-Bangalore/Staff Engineer/Samsung Electronics" w:date="2023-11-02T13:11:00Z">
        <w:r w:rsidRPr="007F2770" w:rsidDel="00266408">
          <w:delText xml:space="preserve">, </w:delText>
        </w:r>
      </w:del>
      <w:ins w:id="73" w:author="Utsav Sinha/System &amp; Security Standards /SRI-Bangalore/Staff Engineer/Samsung Electronics" w:date="2023-11-02T13:11:00Z">
        <w:r w:rsidR="00266408">
          <w:t>:</w:t>
        </w:r>
      </w:ins>
    </w:p>
    <w:p w14:paraId="3CFC4AB6" w14:textId="1078F0E2" w:rsidR="00D77FDE" w:rsidRDefault="00D77FDE" w:rsidP="00266408">
      <w:pPr>
        <w:pStyle w:val="B2"/>
        <w:rPr>
          <w:ins w:id="74" w:author="Utsav Sinha/System &amp; Security Standards /SRI-Bangalore/Staff Engineer/Samsung Electronics" w:date="2023-11-02T13:11:00Z"/>
        </w:rPr>
      </w:pPr>
      <w:ins w:id="75" w:author="Utsav Sinha/System &amp; Security Standards /SRI-Bangalore/Staff Engineer/Samsung Electronics" w:date="2023-11-02T13:11:00Z">
        <w:r>
          <w:t>i</w:t>
        </w:r>
        <w:r w:rsidR="00266408">
          <w:t>)</w:t>
        </w:r>
        <w:r w:rsidR="00266408">
          <w:tab/>
        </w:r>
      </w:ins>
      <w:proofErr w:type="gramStart"/>
      <w:r w:rsidR="00606F4F" w:rsidRPr="007F2770">
        <w:t>the</w:t>
      </w:r>
      <w:proofErr w:type="gramEnd"/>
      <w:r w:rsidR="00606F4F" w:rsidRPr="007F2770">
        <w:t xml:space="preserve"> PLMN identity of the new cell is not in one of the forbidden PLMN lists</w:t>
      </w:r>
      <w:del w:id="76" w:author="Utsav Sinha/System &amp; Security Standards /SRI-Bangalore/Staff Engineer/Samsung Electronics" w:date="2023-11-02T13:11:00Z">
        <w:r w:rsidR="00606F4F" w:rsidRPr="007F2770" w:rsidDel="00D77FDE">
          <w:delText xml:space="preserve"> or </w:delText>
        </w:r>
      </w:del>
      <w:ins w:id="77" w:author="Utsav Sinha/System &amp; Security Standards /SRI-Bangalore/Staff Engineer/Samsung Electronics" w:date="2023-11-02T13:11:00Z">
        <w:r>
          <w:t>;</w:t>
        </w:r>
      </w:ins>
    </w:p>
    <w:p w14:paraId="43BFD9EA" w14:textId="385575B2" w:rsidR="00266408" w:rsidRDefault="00D77FDE" w:rsidP="00266408">
      <w:pPr>
        <w:pStyle w:val="B2"/>
        <w:rPr>
          <w:ins w:id="78" w:author="Utsav Sinha/System &amp; Security Standards /SRI-Bangalore/Staff Engineer/Samsung Electronics" w:date="2023-11-02T13:12:00Z"/>
        </w:rPr>
      </w:pPr>
      <w:ins w:id="79" w:author="Utsav Sinha/System &amp; Security Standards /SRI-Bangalore/Staff Engineer/Samsung Electronics" w:date="2023-11-02T13:11:00Z">
        <w:r>
          <w:t>ii)</w:t>
        </w:r>
        <w:r>
          <w:tab/>
        </w:r>
      </w:ins>
      <w:ins w:id="80" w:author="Utsav Sinha/System &amp; Security Standards /SRI-Bangalore/Staff Engineer/Samsung Electronics" w:date="2023-11-15T09:41:00Z">
        <w:r w:rsidR="00BE2A3E" w:rsidRPr="005509B2">
          <w:t>if</w:t>
        </w:r>
        <w:r w:rsidR="00BE2A3E" w:rsidRPr="005509B2">
          <w:rPr>
            <w:noProof/>
          </w:rPr>
          <w:t xml:space="preserve"> the</w:t>
        </w:r>
        <w:r w:rsidR="00BE2A3E" w:rsidRPr="005509B2">
          <w:t xml:space="preserve"> </w:t>
        </w:r>
        <w:r w:rsidR="00BE2A3E" w:rsidRPr="005509B2">
          <w:rPr>
            <w:noProof/>
          </w:rPr>
          <w:t>SNPN</w:t>
        </w:r>
        <w:r w:rsidR="00BE2A3E" w:rsidRPr="005509B2">
          <w:t xml:space="preserve"> </w:t>
        </w:r>
        <w:r w:rsidR="00BE2A3E">
          <w:rPr>
            <w:noProof/>
          </w:rPr>
          <w:t xml:space="preserve">is not an </w:t>
        </w:r>
        <w:r w:rsidR="00BE2A3E" w:rsidRPr="00B5162E">
          <w:t>SNPN selected for localized services in SNPN</w:t>
        </w:r>
      </w:ins>
      <w:ins w:id="81" w:author="Utsav Sinha/System &amp; Security Standards /SRI-Bangalore/Staff Engineer/Samsung Electronics" w:date="2023-11-16T11:48:00Z">
        <w:r w:rsidR="00AC5C55">
          <w:t xml:space="preserve"> (see </w:t>
        </w:r>
        <w:r w:rsidR="00AC5C55" w:rsidRPr="007F2770">
          <w:t>3GPP TS 23.122 [5]</w:t>
        </w:r>
        <w:r w:rsidR="00AC5C55">
          <w:t>)</w:t>
        </w:r>
      </w:ins>
      <w:ins w:id="82" w:author="Utsav Sinha/System &amp; Security Standards /SRI-Bangalore/Staff Engineer/Samsung Electronics" w:date="2023-11-15T09:41:00Z">
        <w:r w:rsidR="00BE2A3E">
          <w:t xml:space="preserve">, </w:t>
        </w:r>
      </w:ins>
      <w:r w:rsidR="00606F4F" w:rsidRPr="007F2770">
        <w:t xml:space="preserve">the SNPN identity of the new cell is in neither the "permanently forbidden SNPNs" list nor the "temporarily forbidden SNPNs" list which are, if </w:t>
      </w:r>
      <w:r w:rsidR="00606F4F" w:rsidRPr="007F2770">
        <w:rPr>
          <w:noProof/>
        </w:rPr>
        <w:t xml:space="preserve">the </w:t>
      </w:r>
      <w:r w:rsidR="00606F4F" w:rsidRPr="007F2770">
        <w:t xml:space="preserve">UE supports access to an SNPN using credentials from a credentials holder, equivalent SNPNs or both, associated with the selected entry of the </w:t>
      </w:r>
      <w:r w:rsidR="00606F4F" w:rsidRPr="007F2770">
        <w:rPr>
          <w:lang w:eastAsia="ja-JP"/>
        </w:rPr>
        <w:t xml:space="preserve">"list of </w:t>
      </w:r>
      <w:r w:rsidR="00606F4F" w:rsidRPr="007F2770">
        <w:rPr>
          <w:noProof/>
        </w:rPr>
        <w:t>subscriber data"</w:t>
      </w:r>
      <w:r w:rsidR="00606F4F" w:rsidRPr="007F2770">
        <w:t xml:space="preserve"> or </w:t>
      </w:r>
      <w:r w:rsidR="00606F4F" w:rsidRPr="007F2770">
        <w:rPr>
          <w:noProof/>
        </w:rPr>
        <w:t>the selected PLMN subscription</w:t>
      </w:r>
      <w:del w:id="83" w:author="Utsav Sinha/System &amp; Security Standards /SRI-Bangalore/Staff Engineer/Samsung Electronics" w:date="2023-11-02T13:12:00Z">
        <w:r w:rsidR="00606F4F" w:rsidRPr="007F2770" w:rsidDel="00F54069">
          <w:delText>,</w:delText>
        </w:r>
      </w:del>
      <w:r w:rsidR="00606F4F" w:rsidRPr="007F2770">
        <w:t xml:space="preserve"> </w:t>
      </w:r>
      <w:ins w:id="84" w:author="Utsav Sinha/System &amp; Security Standards /SRI-Bangalore/Staff Engineer/Samsung Electronics" w:date="2023-11-02T13:13:00Z">
        <w:r w:rsidR="00C3450C">
          <w:t>or</w:t>
        </w:r>
      </w:ins>
    </w:p>
    <w:p w14:paraId="48BFAADE" w14:textId="27F9A6B0" w:rsidR="00F54069" w:rsidRDefault="00F54069" w:rsidP="00266408">
      <w:pPr>
        <w:pStyle w:val="B2"/>
        <w:rPr>
          <w:ins w:id="85" w:author="Utsav Sinha/System &amp; Security Standards /SRI-Bangalore/Staff Engineer/Samsung Electronics" w:date="2023-11-02T13:11:00Z"/>
        </w:rPr>
      </w:pPr>
      <w:ins w:id="86" w:author="Utsav Sinha/System &amp; Security Standards /SRI-Bangalore/Staff Engineer/Samsung Electronics" w:date="2023-11-02T13:12:00Z">
        <w:r>
          <w:t>iii)</w:t>
        </w:r>
        <w:r>
          <w:tab/>
        </w:r>
      </w:ins>
      <w:ins w:id="87" w:author="Utsav Sinha/System &amp; Security Standards /SRI-Bangalore/Staff Engineer/Samsung Electronics" w:date="2023-11-15T09:42:00Z">
        <w:r w:rsidR="00DD2A14" w:rsidRPr="005509B2">
          <w:t>if</w:t>
        </w:r>
        <w:r w:rsidR="00DD2A14" w:rsidRPr="005509B2">
          <w:rPr>
            <w:noProof/>
          </w:rPr>
          <w:t xml:space="preserve"> the</w:t>
        </w:r>
        <w:r w:rsidR="00DD2A14" w:rsidRPr="005509B2">
          <w:t xml:space="preserve"> </w:t>
        </w:r>
        <w:r w:rsidR="00DD2A14" w:rsidRPr="005509B2">
          <w:rPr>
            <w:noProof/>
          </w:rPr>
          <w:t>SNPN</w:t>
        </w:r>
        <w:r w:rsidR="00DD2A14" w:rsidRPr="005509B2">
          <w:t xml:space="preserve"> </w:t>
        </w:r>
        <w:r w:rsidR="00DD2A14">
          <w:rPr>
            <w:noProof/>
          </w:rPr>
          <w:t xml:space="preserve">is an </w:t>
        </w:r>
        <w:r w:rsidR="00DD2A14" w:rsidRPr="00B5162E">
          <w:t>SNPN selected for localized services in SNPN</w:t>
        </w:r>
      </w:ins>
      <w:ins w:id="88" w:author="Utsav Sinha/System &amp; Security Standards /SRI-Bangalore/Staff Engineer/Samsung Electronics" w:date="2023-11-16T11:48:00Z">
        <w:r w:rsidR="006D348D">
          <w:t xml:space="preserve"> (see </w:t>
        </w:r>
        <w:r w:rsidR="006D348D" w:rsidRPr="007F2770">
          <w:t>3GPP TS 23.122 [5]</w:t>
        </w:r>
        <w:r w:rsidR="006D348D">
          <w:t>)</w:t>
        </w:r>
      </w:ins>
      <w:ins w:id="89" w:author="Utsav Sinha/System &amp; Security Standards /SRI-Bangalore/Staff Engineer/Samsung Electronics" w:date="2023-11-15T09:42:00Z">
        <w:r w:rsidR="00DD2A14">
          <w:t xml:space="preserve">, </w:t>
        </w:r>
      </w:ins>
      <w:ins w:id="90" w:author="Utsav Sinha/System &amp; Security Standards /SRI-Bangalore/Staff Engineer/Samsung Electronics" w:date="2023-11-02T13:12:00Z">
        <w:r>
          <w:t xml:space="preserve">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p>
    <w:p w14:paraId="75DF4BF2" w14:textId="3429D43C" w:rsidR="00606F4F" w:rsidRPr="007F2770" w:rsidRDefault="00606F4F" w:rsidP="00606F4F">
      <w:pPr>
        <w:pStyle w:val="B1"/>
      </w:pPr>
      <w:proofErr w:type="gramStart"/>
      <w:r w:rsidRPr="007F2770">
        <w:t>and</w:t>
      </w:r>
      <w:proofErr w:type="gramEnd"/>
      <w:r w:rsidRPr="007F2770">
        <w:t xml:space="preserve"> the current TAI is not in one of the lists of 5GS forbidden tracking areas;</w:t>
      </w:r>
    </w:p>
    <w:p w14:paraId="12717AE1" w14:textId="77777777" w:rsidR="00606F4F" w:rsidRPr="007F2770" w:rsidRDefault="00606F4F" w:rsidP="00606F4F">
      <w:pPr>
        <w:pStyle w:val="B1"/>
      </w:pPr>
      <w:r w:rsidRPr="007F2770">
        <w:t>e)</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2683B5DF" w14:textId="77777777" w:rsidR="00606F4F" w:rsidRPr="007F2770" w:rsidRDefault="00606F4F" w:rsidP="00606F4F">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25E50554" w14:textId="77777777" w:rsidR="00606F4F" w:rsidRPr="007F2770" w:rsidRDefault="00606F4F" w:rsidP="00606F4F">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5E0A2EC5" w14:textId="77777777" w:rsidR="00606F4F" w:rsidRPr="007F2770" w:rsidRDefault="00606F4F" w:rsidP="00606F4F">
      <w:pPr>
        <w:pStyle w:val="B1"/>
      </w:pPr>
      <w:r w:rsidRPr="007F2770">
        <w:t>f)</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47B131CE" w14:textId="77777777" w:rsidR="00606F4F" w:rsidRPr="007F2770" w:rsidRDefault="00606F4F" w:rsidP="00606F4F">
      <w:pPr>
        <w:pStyle w:val="B1"/>
      </w:pPr>
      <w:r w:rsidRPr="007F2770">
        <w:t>g)</w:t>
      </w:r>
      <w:r w:rsidRPr="007F2770">
        <w:tab/>
      </w:r>
      <w:proofErr w:type="gramStart"/>
      <w:r w:rsidRPr="007F2770">
        <w:t>shall</w:t>
      </w:r>
      <w:proofErr w:type="gramEnd"/>
      <w:r w:rsidRPr="007F2770">
        <w:t xml:space="preserve"> initiate registration procedure for mobility and periodic registration update upon reception of paging, or upon reception of NOTIFICATION message with access type indicating 3GPP access;</w:t>
      </w:r>
    </w:p>
    <w:p w14:paraId="73D07770" w14:textId="77777777" w:rsidR="00606F4F" w:rsidRPr="007F2770" w:rsidRDefault="00606F4F" w:rsidP="00606F4F">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1F82E818" w14:textId="77777777" w:rsidR="00606F4F" w:rsidRPr="007F2770" w:rsidRDefault="00606F4F" w:rsidP="00606F4F">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7C0EA37A" w14:textId="77777777" w:rsidR="00606F4F" w:rsidRPr="007F2770" w:rsidRDefault="00606F4F" w:rsidP="00606F4F">
      <w:pPr>
        <w:pStyle w:val="B2"/>
      </w:pPr>
      <w:r w:rsidRPr="007F2770">
        <w:t>1)</w:t>
      </w:r>
      <w:r w:rsidRPr="007F2770">
        <w:tab/>
      </w:r>
      <w:proofErr w:type="gramStart"/>
      <w:r w:rsidRPr="007F2770">
        <w:t>timer</w:t>
      </w:r>
      <w:proofErr w:type="gramEnd"/>
      <w:r w:rsidRPr="007F2770">
        <w:t xml:space="preserve"> T3346 is running;</w:t>
      </w:r>
    </w:p>
    <w:p w14:paraId="58A27974" w14:textId="77777777" w:rsidR="00606F4F" w:rsidRPr="007F2770" w:rsidRDefault="00606F4F" w:rsidP="00606F4F">
      <w:pPr>
        <w:pStyle w:val="B2"/>
      </w:pPr>
      <w:r w:rsidRPr="007F2770">
        <w:t>2)</w:t>
      </w:r>
      <w:r w:rsidRPr="007F2770">
        <w:tab/>
      </w:r>
      <w:proofErr w:type="gramStart"/>
      <w:r w:rsidRPr="007F2770">
        <w:t>the</w:t>
      </w:r>
      <w:proofErr w:type="gramEnd"/>
      <w:r w:rsidRPr="007F2770">
        <w:t xml:space="preserve"> UE has stored a list of "non-allowed tracking areas" and the current TAI is in the list of "non-allowed tracking areas"; or</w:t>
      </w:r>
    </w:p>
    <w:p w14:paraId="6C1A33F9" w14:textId="77777777" w:rsidR="00606F4F" w:rsidRPr="007F2770" w:rsidRDefault="00606F4F" w:rsidP="00606F4F">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4448D9AF" w14:textId="77777777" w:rsidR="00606F4F" w:rsidRPr="007F2770" w:rsidRDefault="00606F4F" w:rsidP="00606F4F">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39D3DCBA" w14:textId="77777777" w:rsidR="00606F4F" w:rsidRPr="007F2770" w:rsidRDefault="00606F4F" w:rsidP="00606F4F">
      <w:pPr>
        <w:pStyle w:val="B1"/>
      </w:pPr>
      <w:r w:rsidRPr="007F2770">
        <w:t>j)</w:t>
      </w:r>
      <w:r w:rsidRPr="007F2770">
        <w:tab/>
      </w:r>
      <w:proofErr w:type="gramStart"/>
      <w:r w:rsidRPr="007F2770">
        <w:t>if</w:t>
      </w:r>
      <w:proofErr w:type="gramEnd"/>
      <w:r w:rsidRPr="007F2770">
        <w:t xml:space="preserv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w:t>
      </w:r>
      <w:proofErr w:type="spellStart"/>
      <w:r w:rsidRPr="007F2770">
        <w:t>subclause</w:t>
      </w:r>
      <w:proofErr w:type="spellEnd"/>
      <w:r w:rsidRPr="007F2770">
        <w:t> 5.5.3);</w:t>
      </w:r>
    </w:p>
    <w:p w14:paraId="0FC7905C" w14:textId="77777777" w:rsidR="00606F4F" w:rsidRPr="007F2770" w:rsidRDefault="00606F4F" w:rsidP="00606F4F">
      <w:pPr>
        <w:pStyle w:val="B1"/>
      </w:pPr>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w:t>
      </w:r>
    </w:p>
    <w:p w14:paraId="75F9C327" w14:textId="77777777" w:rsidR="00606F4F" w:rsidRPr="007F2770" w:rsidRDefault="00606F4F" w:rsidP="00606F4F">
      <w:pPr>
        <w:pStyle w:val="B1"/>
      </w:pPr>
      <w:r w:rsidRPr="007F2770">
        <w:t>l)</w:t>
      </w:r>
      <w:r w:rsidRPr="007F2770">
        <w:tab/>
      </w:r>
      <w:proofErr w:type="gramStart"/>
      <w:r w:rsidRPr="007F2770">
        <w:t>shall</w:t>
      </w:r>
      <w:proofErr w:type="gramEnd"/>
      <w:r w:rsidRPr="007F2770">
        <w:t xml:space="preserve"> not initiate the de-registration signalling procedure unless the current TAI is part of the TAI list ; and</w:t>
      </w:r>
    </w:p>
    <w:p w14:paraId="09C0B60B" w14:textId="77777777" w:rsidR="00606F4F" w:rsidRPr="007F2770" w:rsidRDefault="00606F4F" w:rsidP="00606F4F">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411475AC" w14:textId="77777777" w:rsidR="00606F4F" w:rsidRPr="007F2770" w:rsidRDefault="00606F4F" w:rsidP="00606F4F">
      <w:r w:rsidRPr="007F2770">
        <w:t>The UE in non-3GPP access:</w:t>
      </w:r>
    </w:p>
    <w:p w14:paraId="48F331BC" w14:textId="77777777" w:rsidR="00606F4F" w:rsidRPr="007F2770" w:rsidRDefault="00606F4F" w:rsidP="00606F4F">
      <w:pPr>
        <w:pStyle w:val="B1"/>
      </w:pPr>
      <w:r w:rsidRPr="007F2770">
        <w:t>a)</w:t>
      </w:r>
      <w:r w:rsidRPr="007F2770">
        <w:tab/>
      </w:r>
      <w:proofErr w:type="gramStart"/>
      <w:r w:rsidRPr="007F2770">
        <w:t>shall</w:t>
      </w:r>
      <w:proofErr w:type="gramEnd"/>
      <w:r w:rsidRPr="007F2770">
        <w:t xml:space="preserve"> not send any user data;</w:t>
      </w:r>
    </w:p>
    <w:p w14:paraId="34C7C281" w14:textId="77777777" w:rsidR="00606F4F" w:rsidRPr="007F2770" w:rsidRDefault="00606F4F" w:rsidP="00606F4F">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the registration procedure for mobility and periodic registration update on the expiry of timers T3502, T3511 or T3346;</w:t>
      </w:r>
    </w:p>
    <w:p w14:paraId="6E7D9418" w14:textId="77777777" w:rsidR="00606F4F" w:rsidRPr="007F2770" w:rsidRDefault="00606F4F" w:rsidP="00606F4F">
      <w:pPr>
        <w:pStyle w:val="B1"/>
      </w:pPr>
      <w:r w:rsidRPr="007F2770">
        <w:t>c)</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registration update upon request of the upper layers to establish an emergency PDU session;</w:t>
      </w:r>
    </w:p>
    <w:p w14:paraId="62A756A0" w14:textId="77777777" w:rsidR="00606F4F" w:rsidRPr="007F2770" w:rsidRDefault="00606F4F" w:rsidP="00606F4F">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48B32658" w14:textId="77777777" w:rsidR="00606F4F" w:rsidRPr="007F2770" w:rsidRDefault="00606F4F" w:rsidP="00606F4F">
      <w:pPr>
        <w:pStyle w:val="B1"/>
      </w:pPr>
      <w:r w:rsidRPr="007F2770">
        <w:t>d)</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1BD2DF3A" w14:textId="77777777" w:rsidR="00606F4F" w:rsidRPr="007F2770" w:rsidRDefault="00606F4F" w:rsidP="00606F4F">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03CA8512" w14:textId="77777777" w:rsidR="00606F4F" w:rsidRPr="007F2770" w:rsidRDefault="00606F4F" w:rsidP="00606F4F">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3AC81BD6" w14:textId="05DE113A" w:rsidR="00606F4F" w:rsidRDefault="00606F4F" w:rsidP="00606F4F">
      <w:pPr>
        <w:pStyle w:val="B1"/>
      </w:pPr>
      <w:r w:rsidRPr="007F2770">
        <w:t>g)</w:t>
      </w:r>
      <w:r w:rsidRPr="007F2770">
        <w:tab/>
      </w:r>
      <w:proofErr w:type="gramStart"/>
      <w:r w:rsidRPr="007F2770">
        <w:t>shall</w:t>
      </w:r>
      <w:proofErr w:type="gramEnd"/>
      <w:r w:rsidRPr="007F2770">
        <w:t xml:space="preserve"> not initiate the de-registration signalling procedure unless timer T3346 is running.</w:t>
      </w:r>
    </w:p>
    <w:p w14:paraId="68C9CD36" w14:textId="33736B8D" w:rsidR="001E41F3" w:rsidRDefault="002F2D69">
      <w:pPr>
        <w:rPr>
          <w:noProof/>
        </w:rPr>
      </w:pPr>
      <w:r>
        <w:rPr>
          <w:noProof/>
        </w:rPr>
        <w:t xml:space="preserve">                                          </w:t>
      </w:r>
      <w:r w:rsidR="006A5038">
        <w:rPr>
          <w:noProof/>
        </w:rPr>
        <w:t xml:space="preserve">                              </w:t>
      </w:r>
      <w:r w:rsidRPr="00DB12B9">
        <w:rPr>
          <w:noProof/>
          <w:highlight w:val="green"/>
        </w:rPr>
        <w:t xml:space="preserve">***** </w:t>
      </w:r>
      <w:r w:rsidR="0030043D">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1F89E" w14:textId="77777777" w:rsidR="00EF3F4F" w:rsidRDefault="00EF3F4F">
      <w:r>
        <w:separator/>
      </w:r>
    </w:p>
  </w:endnote>
  <w:endnote w:type="continuationSeparator" w:id="0">
    <w:p w14:paraId="1039FE36" w14:textId="77777777" w:rsidR="00EF3F4F" w:rsidRDefault="00EF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0F2B7" w14:textId="77777777" w:rsidR="00EF3F4F" w:rsidRDefault="00EF3F4F">
      <w:r>
        <w:separator/>
      </w:r>
    </w:p>
  </w:footnote>
  <w:footnote w:type="continuationSeparator" w:id="0">
    <w:p w14:paraId="7F17270B" w14:textId="77777777" w:rsidR="00EF3F4F" w:rsidRDefault="00EF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F47"/>
    <w:multiLevelType w:val="hybridMultilevel"/>
    <w:tmpl w:val="E95E6468"/>
    <w:lvl w:ilvl="0" w:tplc="EB5EF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EF21B4"/>
    <w:multiLevelType w:val="hybridMultilevel"/>
    <w:tmpl w:val="F4223DE6"/>
    <w:lvl w:ilvl="0" w:tplc="EC90112E">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29"/>
    <w:rsid w:val="00022E4A"/>
    <w:rsid w:val="000A6394"/>
    <w:rsid w:val="000A67ED"/>
    <w:rsid w:val="000B7FED"/>
    <w:rsid w:val="000C038A"/>
    <w:rsid w:val="000C6598"/>
    <w:rsid w:val="000D27A6"/>
    <w:rsid w:val="000D44B3"/>
    <w:rsid w:val="00123EAC"/>
    <w:rsid w:val="0014079B"/>
    <w:rsid w:val="00145D43"/>
    <w:rsid w:val="001710B6"/>
    <w:rsid w:val="001876D7"/>
    <w:rsid w:val="00192C46"/>
    <w:rsid w:val="001A08B3"/>
    <w:rsid w:val="001A5BAF"/>
    <w:rsid w:val="001A7B60"/>
    <w:rsid w:val="001B52F0"/>
    <w:rsid w:val="001B7A65"/>
    <w:rsid w:val="001E41F3"/>
    <w:rsid w:val="00206A8C"/>
    <w:rsid w:val="00221571"/>
    <w:rsid w:val="00230D07"/>
    <w:rsid w:val="0023403C"/>
    <w:rsid w:val="00235C3F"/>
    <w:rsid w:val="00245874"/>
    <w:rsid w:val="0026004D"/>
    <w:rsid w:val="002640DD"/>
    <w:rsid w:val="00266408"/>
    <w:rsid w:val="00275D12"/>
    <w:rsid w:val="00284DA4"/>
    <w:rsid w:val="00284FEB"/>
    <w:rsid w:val="002860C4"/>
    <w:rsid w:val="002A56C7"/>
    <w:rsid w:val="002B5741"/>
    <w:rsid w:val="002D1D15"/>
    <w:rsid w:val="002E472E"/>
    <w:rsid w:val="002E4D69"/>
    <w:rsid w:val="002F2D69"/>
    <w:rsid w:val="0030043D"/>
    <w:rsid w:val="00305409"/>
    <w:rsid w:val="00305F43"/>
    <w:rsid w:val="00311017"/>
    <w:rsid w:val="0032639E"/>
    <w:rsid w:val="00352BBD"/>
    <w:rsid w:val="003609EF"/>
    <w:rsid w:val="0036231A"/>
    <w:rsid w:val="00365A0E"/>
    <w:rsid w:val="00374DD4"/>
    <w:rsid w:val="003752DB"/>
    <w:rsid w:val="003921E2"/>
    <w:rsid w:val="00392AC5"/>
    <w:rsid w:val="003B5C16"/>
    <w:rsid w:val="003E0303"/>
    <w:rsid w:val="003E1A36"/>
    <w:rsid w:val="00410371"/>
    <w:rsid w:val="00416780"/>
    <w:rsid w:val="004242F1"/>
    <w:rsid w:val="0042640D"/>
    <w:rsid w:val="004523B7"/>
    <w:rsid w:val="00453F3E"/>
    <w:rsid w:val="004A682D"/>
    <w:rsid w:val="004B75B7"/>
    <w:rsid w:val="005049A7"/>
    <w:rsid w:val="005141D9"/>
    <w:rsid w:val="0051580D"/>
    <w:rsid w:val="00520CA3"/>
    <w:rsid w:val="00547111"/>
    <w:rsid w:val="00551CA5"/>
    <w:rsid w:val="005625CB"/>
    <w:rsid w:val="00592D74"/>
    <w:rsid w:val="005E2C44"/>
    <w:rsid w:val="00606F4F"/>
    <w:rsid w:val="00621188"/>
    <w:rsid w:val="006257ED"/>
    <w:rsid w:val="00653DE4"/>
    <w:rsid w:val="00664C57"/>
    <w:rsid w:val="00665C47"/>
    <w:rsid w:val="00676B9E"/>
    <w:rsid w:val="00692179"/>
    <w:rsid w:val="00695808"/>
    <w:rsid w:val="006A2EC2"/>
    <w:rsid w:val="006A5038"/>
    <w:rsid w:val="006B46FB"/>
    <w:rsid w:val="006D348D"/>
    <w:rsid w:val="006E21FB"/>
    <w:rsid w:val="006F7692"/>
    <w:rsid w:val="006F7EDC"/>
    <w:rsid w:val="00773B4A"/>
    <w:rsid w:val="00781D6A"/>
    <w:rsid w:val="00790351"/>
    <w:rsid w:val="00792342"/>
    <w:rsid w:val="007977A8"/>
    <w:rsid w:val="007B512A"/>
    <w:rsid w:val="007B6FE5"/>
    <w:rsid w:val="007C2097"/>
    <w:rsid w:val="007D6A07"/>
    <w:rsid w:val="007D6A43"/>
    <w:rsid w:val="007D7D84"/>
    <w:rsid w:val="007F7259"/>
    <w:rsid w:val="008040A8"/>
    <w:rsid w:val="00804359"/>
    <w:rsid w:val="00817AD0"/>
    <w:rsid w:val="008279FA"/>
    <w:rsid w:val="00852305"/>
    <w:rsid w:val="008626E7"/>
    <w:rsid w:val="00870EE7"/>
    <w:rsid w:val="008863B9"/>
    <w:rsid w:val="008A45A6"/>
    <w:rsid w:val="008B12E9"/>
    <w:rsid w:val="008D3CCC"/>
    <w:rsid w:val="008F3789"/>
    <w:rsid w:val="008F686C"/>
    <w:rsid w:val="00904800"/>
    <w:rsid w:val="009148DE"/>
    <w:rsid w:val="00941E30"/>
    <w:rsid w:val="009707BE"/>
    <w:rsid w:val="009777D9"/>
    <w:rsid w:val="00991B88"/>
    <w:rsid w:val="009A5753"/>
    <w:rsid w:val="009A579D"/>
    <w:rsid w:val="009D310E"/>
    <w:rsid w:val="009D7DD4"/>
    <w:rsid w:val="009E0D12"/>
    <w:rsid w:val="009E3297"/>
    <w:rsid w:val="009F734F"/>
    <w:rsid w:val="00A027CD"/>
    <w:rsid w:val="00A246B6"/>
    <w:rsid w:val="00A312E5"/>
    <w:rsid w:val="00A44335"/>
    <w:rsid w:val="00A47E70"/>
    <w:rsid w:val="00A50CF0"/>
    <w:rsid w:val="00A613AD"/>
    <w:rsid w:val="00A6644F"/>
    <w:rsid w:val="00A7671C"/>
    <w:rsid w:val="00A80F6E"/>
    <w:rsid w:val="00A81E54"/>
    <w:rsid w:val="00AA27F8"/>
    <w:rsid w:val="00AA2CBC"/>
    <w:rsid w:val="00AC2CDA"/>
    <w:rsid w:val="00AC5820"/>
    <w:rsid w:val="00AC5C55"/>
    <w:rsid w:val="00AD1CD8"/>
    <w:rsid w:val="00AD4A4A"/>
    <w:rsid w:val="00B067D7"/>
    <w:rsid w:val="00B15766"/>
    <w:rsid w:val="00B258BB"/>
    <w:rsid w:val="00B67699"/>
    <w:rsid w:val="00B67B97"/>
    <w:rsid w:val="00B91481"/>
    <w:rsid w:val="00B968C8"/>
    <w:rsid w:val="00BA3EC5"/>
    <w:rsid w:val="00BA51D9"/>
    <w:rsid w:val="00BB2C1E"/>
    <w:rsid w:val="00BB5DFC"/>
    <w:rsid w:val="00BD279D"/>
    <w:rsid w:val="00BD6BB8"/>
    <w:rsid w:val="00BE2A3E"/>
    <w:rsid w:val="00C137DA"/>
    <w:rsid w:val="00C24E66"/>
    <w:rsid w:val="00C3450C"/>
    <w:rsid w:val="00C43E31"/>
    <w:rsid w:val="00C47C3D"/>
    <w:rsid w:val="00C51BE8"/>
    <w:rsid w:val="00C562E1"/>
    <w:rsid w:val="00C66BA2"/>
    <w:rsid w:val="00C711D9"/>
    <w:rsid w:val="00C870F6"/>
    <w:rsid w:val="00C95985"/>
    <w:rsid w:val="00CB3A8C"/>
    <w:rsid w:val="00CC5026"/>
    <w:rsid w:val="00CC68D0"/>
    <w:rsid w:val="00CD6E77"/>
    <w:rsid w:val="00CF498E"/>
    <w:rsid w:val="00CF7F9A"/>
    <w:rsid w:val="00D03F9A"/>
    <w:rsid w:val="00D06D51"/>
    <w:rsid w:val="00D24991"/>
    <w:rsid w:val="00D50255"/>
    <w:rsid w:val="00D52ADE"/>
    <w:rsid w:val="00D66520"/>
    <w:rsid w:val="00D77FDE"/>
    <w:rsid w:val="00D80124"/>
    <w:rsid w:val="00D84AE9"/>
    <w:rsid w:val="00D902CE"/>
    <w:rsid w:val="00DB44CE"/>
    <w:rsid w:val="00DD2A14"/>
    <w:rsid w:val="00DE34CF"/>
    <w:rsid w:val="00E13F3D"/>
    <w:rsid w:val="00E2265B"/>
    <w:rsid w:val="00E34898"/>
    <w:rsid w:val="00E513BA"/>
    <w:rsid w:val="00E7711D"/>
    <w:rsid w:val="00E83F80"/>
    <w:rsid w:val="00EB09B7"/>
    <w:rsid w:val="00EB0C9C"/>
    <w:rsid w:val="00EE7D7C"/>
    <w:rsid w:val="00EF3F4F"/>
    <w:rsid w:val="00EF7FEB"/>
    <w:rsid w:val="00F25D98"/>
    <w:rsid w:val="00F300FB"/>
    <w:rsid w:val="00F54069"/>
    <w:rsid w:val="00F61657"/>
    <w:rsid w:val="00F72C4B"/>
    <w:rsid w:val="00F918C0"/>
    <w:rsid w:val="00FB6386"/>
    <w:rsid w:val="00FE75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92179"/>
    <w:rPr>
      <w:rFonts w:ascii="Times New Roman" w:hAnsi="Times New Roman"/>
      <w:lang w:val="en-GB" w:eastAsia="en-US"/>
    </w:rPr>
  </w:style>
  <w:style w:type="character" w:customStyle="1" w:styleId="EXCar">
    <w:name w:val="EX Car"/>
    <w:link w:val="EX"/>
    <w:qFormat/>
    <w:rsid w:val="00692179"/>
    <w:rPr>
      <w:rFonts w:ascii="Times New Roman" w:hAnsi="Times New Roman"/>
      <w:lang w:val="en-GB" w:eastAsia="en-US"/>
    </w:rPr>
  </w:style>
  <w:style w:type="character" w:customStyle="1" w:styleId="B1Char">
    <w:name w:val="B1 Char"/>
    <w:link w:val="B1"/>
    <w:qFormat/>
    <w:locked/>
    <w:rsid w:val="00692179"/>
    <w:rPr>
      <w:rFonts w:ascii="Times New Roman" w:hAnsi="Times New Roman"/>
      <w:lang w:val="en-GB" w:eastAsia="en-US"/>
    </w:rPr>
  </w:style>
  <w:style w:type="character" w:customStyle="1" w:styleId="B2Char">
    <w:name w:val="B2 Char"/>
    <w:link w:val="B2"/>
    <w:qFormat/>
    <w:rsid w:val="00692179"/>
    <w:rPr>
      <w:rFonts w:ascii="Times New Roman" w:hAnsi="Times New Roman"/>
      <w:lang w:val="en-GB" w:eastAsia="en-US"/>
    </w:rPr>
  </w:style>
  <w:style w:type="character" w:customStyle="1" w:styleId="EWChar">
    <w:name w:val="EW Char"/>
    <w:link w:val="EW"/>
    <w:qFormat/>
    <w:locked/>
    <w:rsid w:val="00692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A9CF5-E697-47A3-92BC-9F4C4885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2471</Words>
  <Characters>14086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253</cp:revision>
  <cp:lastPrinted>1900-01-01T06:00:00Z</cp:lastPrinted>
  <dcterms:created xsi:type="dcterms:W3CDTF">2023-01-09T13:03:00Z</dcterms:created>
  <dcterms:modified xsi:type="dcterms:W3CDTF">2023-11-16T17:51:00Z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